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F3DA9" w14:textId="132318E9"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F12267">
        <w:rPr>
          <w:rFonts w:ascii="Arial" w:hAnsi="Arial"/>
          <w:b/>
          <w:noProof/>
          <w:sz w:val="24"/>
          <w:lang w:eastAsia="zh-CN"/>
        </w:rPr>
        <w:t>2</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F12267">
        <w:rPr>
          <w:rFonts w:ascii="Arial" w:hAnsi="Arial"/>
          <w:b/>
          <w:i/>
          <w:noProof/>
          <w:sz w:val="28"/>
          <w:lang w:eastAsia="zh-CN"/>
        </w:rPr>
        <w:t>1</w:t>
      </w:r>
      <w:r w:rsidR="00502881">
        <w:rPr>
          <w:rFonts w:ascii="Arial" w:hAnsi="Arial"/>
          <w:b/>
          <w:i/>
          <w:noProof/>
          <w:sz w:val="28"/>
          <w:lang w:eastAsia="zh-CN"/>
        </w:rPr>
        <w:t>085</w:t>
      </w:r>
    </w:p>
    <w:p w14:paraId="54DD6E96" w14:textId="340BFF8A" w:rsidR="00A1688D" w:rsidRPr="00F44C0C" w:rsidRDefault="00F12267" w:rsidP="00A1688D">
      <w:pPr>
        <w:spacing w:after="0"/>
        <w:outlineLvl w:val="0"/>
        <w:rPr>
          <w:rFonts w:ascii="Arial" w:hAnsi="Arial"/>
          <w:b/>
          <w:noProof/>
          <w:sz w:val="24"/>
        </w:rPr>
      </w:pPr>
      <w:r>
        <w:rPr>
          <w:rFonts w:ascii="Arial" w:hAnsi="Arial"/>
          <w:b/>
          <w:noProof/>
          <w:sz w:val="24"/>
          <w:lang w:eastAsia="zh-CN"/>
        </w:rPr>
        <w:t>Dubrovnik</w:t>
      </w:r>
      <w:r w:rsidR="00A1688D" w:rsidRPr="00F44C0C">
        <w:rPr>
          <w:rFonts w:ascii="Arial" w:hAnsi="Arial"/>
          <w:b/>
          <w:noProof/>
          <w:sz w:val="24"/>
        </w:rPr>
        <w:t xml:space="preserve">, </w:t>
      </w:r>
      <w:r>
        <w:rPr>
          <w:rFonts w:ascii="Arial" w:hAnsi="Arial"/>
          <w:b/>
          <w:noProof/>
          <w:sz w:val="24"/>
        </w:rPr>
        <w:t>CROATIA, 7</w:t>
      </w:r>
      <w:r w:rsidR="00D40734">
        <w:rPr>
          <w:rFonts w:ascii="Arial" w:hAnsi="Arial"/>
          <w:b/>
          <w:noProof/>
          <w:sz w:val="24"/>
        </w:rPr>
        <w:t>-</w:t>
      </w:r>
      <w:r>
        <w:rPr>
          <w:rFonts w:ascii="Arial" w:hAnsi="Arial"/>
          <w:b/>
          <w:noProof/>
          <w:sz w:val="24"/>
        </w:rPr>
        <w:t>11</w:t>
      </w:r>
      <w:r w:rsidR="00D40734">
        <w:rPr>
          <w:rFonts w:ascii="Arial" w:hAnsi="Arial"/>
          <w:b/>
          <w:noProof/>
          <w:sz w:val="24"/>
        </w:rPr>
        <w:t xml:space="preserve"> </w:t>
      </w:r>
      <w:r>
        <w:rPr>
          <w:rFonts w:ascii="Arial" w:hAnsi="Arial"/>
          <w:b/>
          <w:noProof/>
          <w:sz w:val="24"/>
        </w:rPr>
        <w:t>May</w:t>
      </w:r>
      <w:r w:rsidR="00D40734">
        <w:rPr>
          <w:rFonts w:ascii="Arial" w:hAnsi="Arial"/>
          <w:b/>
          <w:noProof/>
          <w:sz w:val="24"/>
        </w:rPr>
        <w:t>,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(revision of S1-1</w:t>
      </w:r>
      <w:r w:rsidR="009C216F">
        <w:rPr>
          <w:rFonts w:ascii="Arial" w:hAnsi="Arial" w:cs="Arial"/>
          <w:b/>
          <w:i/>
          <w:color w:val="0070C0"/>
        </w:rPr>
        <w:t>8xxx)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688D" w:rsidRPr="00F44C0C" w14:paraId="626FFC72" w14:textId="77777777" w:rsidTr="00D40734">
        <w:tc>
          <w:tcPr>
            <w:tcW w:w="9641" w:type="dxa"/>
            <w:gridSpan w:val="9"/>
            <w:tcBorders>
              <w:top w:val="single" w:sz="4" w:space="0" w:color="auto"/>
              <w:left w:val="single" w:sz="4" w:space="0" w:color="auto"/>
              <w:right w:val="single" w:sz="4" w:space="0" w:color="auto"/>
            </w:tcBorders>
          </w:tcPr>
          <w:p w14:paraId="4DE84370" w14:textId="77777777"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14:paraId="666B449B" w14:textId="77777777" w:rsidTr="00D40734">
        <w:tc>
          <w:tcPr>
            <w:tcW w:w="9641" w:type="dxa"/>
            <w:gridSpan w:val="9"/>
            <w:tcBorders>
              <w:left w:val="single" w:sz="4" w:space="0" w:color="auto"/>
              <w:right w:val="single" w:sz="4" w:space="0" w:color="auto"/>
            </w:tcBorders>
          </w:tcPr>
          <w:p w14:paraId="7D349CAB" w14:textId="77777777"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14:paraId="2A05264E" w14:textId="77777777" w:rsidTr="00D40734">
        <w:tc>
          <w:tcPr>
            <w:tcW w:w="9641" w:type="dxa"/>
            <w:gridSpan w:val="9"/>
            <w:tcBorders>
              <w:left w:val="single" w:sz="4" w:space="0" w:color="auto"/>
              <w:right w:val="single" w:sz="4" w:space="0" w:color="auto"/>
            </w:tcBorders>
          </w:tcPr>
          <w:p w14:paraId="3C33CB25" w14:textId="77777777" w:rsidR="00A1688D" w:rsidRPr="00F44C0C" w:rsidRDefault="00A1688D" w:rsidP="00D40734">
            <w:pPr>
              <w:spacing w:after="0"/>
              <w:rPr>
                <w:rFonts w:ascii="Arial" w:hAnsi="Arial"/>
                <w:noProof/>
                <w:sz w:val="8"/>
                <w:szCs w:val="8"/>
              </w:rPr>
            </w:pPr>
          </w:p>
        </w:tc>
      </w:tr>
      <w:tr w:rsidR="00A1688D" w:rsidRPr="00F44C0C" w14:paraId="1F5FA747" w14:textId="77777777" w:rsidTr="00D40734">
        <w:tc>
          <w:tcPr>
            <w:tcW w:w="142" w:type="dxa"/>
            <w:tcBorders>
              <w:left w:val="single" w:sz="4" w:space="0" w:color="auto"/>
            </w:tcBorders>
          </w:tcPr>
          <w:p w14:paraId="229B4C57" w14:textId="77777777" w:rsidR="00A1688D" w:rsidRPr="00F44C0C" w:rsidRDefault="00A1688D" w:rsidP="00D40734">
            <w:pPr>
              <w:spacing w:after="0"/>
              <w:jc w:val="right"/>
              <w:rPr>
                <w:rFonts w:ascii="Arial" w:hAnsi="Arial"/>
                <w:noProof/>
              </w:rPr>
            </w:pPr>
          </w:p>
        </w:tc>
        <w:tc>
          <w:tcPr>
            <w:tcW w:w="2126" w:type="dxa"/>
            <w:shd w:val="pct30" w:color="FFFF00" w:fill="auto"/>
          </w:tcPr>
          <w:p w14:paraId="3ACC5C74" w14:textId="319AB956" w:rsidR="00A1688D" w:rsidRPr="00F44C0C" w:rsidRDefault="00A1688D" w:rsidP="00C15573">
            <w:pPr>
              <w:spacing w:after="0"/>
              <w:rPr>
                <w:rFonts w:ascii="Arial" w:hAnsi="Arial"/>
                <w:b/>
                <w:noProof/>
                <w:sz w:val="28"/>
                <w:lang w:eastAsia="zh-CN"/>
              </w:rPr>
            </w:pPr>
            <w:r w:rsidRPr="00F44C0C">
              <w:rPr>
                <w:rFonts w:ascii="Arial" w:hAnsi="Arial"/>
                <w:b/>
                <w:noProof/>
                <w:sz w:val="28"/>
              </w:rPr>
              <w:t>22.</w:t>
            </w:r>
            <w:r w:rsidR="00C15573">
              <w:rPr>
                <w:rFonts w:ascii="Arial" w:hAnsi="Arial"/>
                <w:b/>
                <w:noProof/>
                <w:sz w:val="28"/>
                <w:lang w:eastAsia="zh-CN"/>
              </w:rPr>
              <w:t>889</w:t>
            </w:r>
          </w:p>
        </w:tc>
        <w:tc>
          <w:tcPr>
            <w:tcW w:w="709" w:type="dxa"/>
          </w:tcPr>
          <w:p w14:paraId="4D03A67B" w14:textId="77777777"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14:paraId="20169C72" w14:textId="6E116061" w:rsidR="00A1688D" w:rsidRPr="00F44C0C" w:rsidRDefault="00EE2298" w:rsidP="00D40734">
            <w:pPr>
              <w:spacing w:after="0"/>
              <w:rPr>
                <w:rFonts w:ascii="Arial" w:hAnsi="Arial"/>
                <w:noProof/>
                <w:lang w:eastAsia="zh-CN"/>
              </w:rPr>
            </w:pPr>
            <w:r w:rsidRPr="00EE2298">
              <w:rPr>
                <w:rFonts w:ascii="Arial" w:hAnsi="Arial" w:hint="eastAsia"/>
                <w:b/>
                <w:noProof/>
                <w:sz w:val="28"/>
                <w:lang w:eastAsia="zh-CN"/>
              </w:rPr>
              <w:t>0059</w:t>
            </w:r>
          </w:p>
        </w:tc>
        <w:tc>
          <w:tcPr>
            <w:tcW w:w="709" w:type="dxa"/>
          </w:tcPr>
          <w:p w14:paraId="1E7C7A23" w14:textId="77777777"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14:paraId="28665773" w14:textId="78AD6B20" w:rsidR="00A1688D" w:rsidRPr="00610E32" w:rsidRDefault="00A1688D" w:rsidP="00610E32">
            <w:pPr>
              <w:spacing w:after="0"/>
              <w:rPr>
                <w:rFonts w:ascii="Arial" w:hAnsi="Arial"/>
                <w:b/>
                <w:noProof/>
                <w:sz w:val="28"/>
                <w:lang w:eastAsia="zh-CN"/>
              </w:rPr>
            </w:pPr>
          </w:p>
        </w:tc>
        <w:tc>
          <w:tcPr>
            <w:tcW w:w="2693" w:type="dxa"/>
          </w:tcPr>
          <w:p w14:paraId="79359C3C" w14:textId="77777777"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14:paraId="18B79240" w14:textId="32CD8EAD" w:rsidR="00A1688D" w:rsidRPr="00F44C0C" w:rsidRDefault="00C15573" w:rsidP="00FB0267">
            <w:pPr>
              <w:spacing w:after="0"/>
              <w:jc w:val="center"/>
              <w:rPr>
                <w:rFonts w:ascii="Arial" w:hAnsi="Arial"/>
                <w:noProof/>
                <w:lang w:eastAsia="zh-CN"/>
              </w:rPr>
            </w:pPr>
            <w:r>
              <w:rPr>
                <w:rFonts w:ascii="Arial" w:hAnsi="Arial"/>
                <w:b/>
                <w:noProof/>
                <w:sz w:val="28"/>
                <w:lang w:eastAsia="zh-CN"/>
              </w:rPr>
              <w:t>16.2</w:t>
            </w:r>
            <w:r w:rsidR="00952184">
              <w:rPr>
                <w:rFonts w:ascii="Arial" w:hAnsi="Arial"/>
                <w:b/>
                <w:noProof/>
                <w:sz w:val="28"/>
                <w:lang w:eastAsia="zh-CN"/>
              </w:rPr>
              <w:t>.0</w:t>
            </w:r>
          </w:p>
        </w:tc>
        <w:tc>
          <w:tcPr>
            <w:tcW w:w="143" w:type="dxa"/>
            <w:tcBorders>
              <w:right w:val="single" w:sz="4" w:space="0" w:color="auto"/>
            </w:tcBorders>
          </w:tcPr>
          <w:p w14:paraId="55725CD1" w14:textId="77777777" w:rsidR="00A1688D" w:rsidRPr="00F44C0C" w:rsidRDefault="00A1688D" w:rsidP="00D40734">
            <w:pPr>
              <w:spacing w:after="0"/>
              <w:rPr>
                <w:rFonts w:ascii="Arial" w:hAnsi="Arial"/>
                <w:noProof/>
              </w:rPr>
            </w:pPr>
          </w:p>
        </w:tc>
      </w:tr>
      <w:tr w:rsidR="00A1688D" w:rsidRPr="00F44C0C" w14:paraId="451A0922" w14:textId="77777777" w:rsidTr="00D40734">
        <w:tc>
          <w:tcPr>
            <w:tcW w:w="9641" w:type="dxa"/>
            <w:gridSpan w:val="9"/>
            <w:tcBorders>
              <w:left w:val="single" w:sz="4" w:space="0" w:color="auto"/>
              <w:right w:val="single" w:sz="4" w:space="0" w:color="auto"/>
            </w:tcBorders>
          </w:tcPr>
          <w:p w14:paraId="33A1111B" w14:textId="77777777" w:rsidR="00A1688D" w:rsidRPr="00F44C0C" w:rsidRDefault="00A1688D" w:rsidP="00D40734">
            <w:pPr>
              <w:spacing w:after="0"/>
              <w:rPr>
                <w:rFonts w:ascii="Arial" w:hAnsi="Arial"/>
                <w:noProof/>
              </w:rPr>
            </w:pPr>
          </w:p>
        </w:tc>
      </w:tr>
      <w:tr w:rsidR="00A1688D" w:rsidRPr="00F44C0C" w14:paraId="49FD3718" w14:textId="77777777" w:rsidTr="00D40734">
        <w:tc>
          <w:tcPr>
            <w:tcW w:w="9641" w:type="dxa"/>
            <w:gridSpan w:val="9"/>
            <w:tcBorders>
              <w:top w:val="single" w:sz="4" w:space="0" w:color="auto"/>
            </w:tcBorders>
          </w:tcPr>
          <w:p w14:paraId="12DD2C67" w14:textId="77777777"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14:paraId="76137A5B" w14:textId="77777777" w:rsidTr="00D40734">
        <w:tc>
          <w:tcPr>
            <w:tcW w:w="9641" w:type="dxa"/>
            <w:gridSpan w:val="9"/>
          </w:tcPr>
          <w:p w14:paraId="12377F18" w14:textId="77777777" w:rsidR="00A1688D" w:rsidRPr="00F44C0C" w:rsidRDefault="00A1688D" w:rsidP="00D40734">
            <w:pPr>
              <w:spacing w:after="0"/>
              <w:rPr>
                <w:rFonts w:ascii="Arial" w:hAnsi="Arial"/>
                <w:noProof/>
                <w:sz w:val="8"/>
                <w:szCs w:val="8"/>
              </w:rPr>
            </w:pPr>
          </w:p>
        </w:tc>
      </w:tr>
    </w:tbl>
    <w:p w14:paraId="6449EF91" w14:textId="77777777" w:rsidR="00A1688D" w:rsidRPr="00F44C0C" w:rsidRDefault="00A1688D" w:rsidP="00A16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88D" w:rsidRPr="00F44C0C" w14:paraId="382CDC54" w14:textId="77777777" w:rsidTr="00D40734">
        <w:tc>
          <w:tcPr>
            <w:tcW w:w="2835" w:type="dxa"/>
          </w:tcPr>
          <w:p w14:paraId="037866EB" w14:textId="77777777"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14:paraId="3D1105A9" w14:textId="77777777"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2F863" w14:textId="77777777"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14:paraId="5FCFDF8E" w14:textId="77777777"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03283" w14:textId="12E754AC" w:rsidR="00A1688D" w:rsidRPr="00F44C0C" w:rsidRDefault="00A1688D" w:rsidP="00D40734">
            <w:pPr>
              <w:spacing w:after="0"/>
              <w:jc w:val="center"/>
              <w:rPr>
                <w:rFonts w:ascii="Arial" w:hAnsi="Arial"/>
                <w:b/>
                <w:caps/>
                <w:noProof/>
              </w:rPr>
            </w:pPr>
          </w:p>
        </w:tc>
        <w:tc>
          <w:tcPr>
            <w:tcW w:w="2126" w:type="dxa"/>
          </w:tcPr>
          <w:p w14:paraId="1C5EA2F5" w14:textId="77777777"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E62E6" w14:textId="4FA80B72" w:rsidR="00A1688D" w:rsidRPr="00F44C0C" w:rsidRDefault="00A1688D" w:rsidP="00D40734">
            <w:pPr>
              <w:spacing w:after="0"/>
              <w:jc w:val="center"/>
              <w:rPr>
                <w:rFonts w:ascii="Arial" w:hAnsi="Arial"/>
                <w:b/>
                <w:caps/>
                <w:noProof/>
              </w:rPr>
            </w:pPr>
          </w:p>
        </w:tc>
        <w:tc>
          <w:tcPr>
            <w:tcW w:w="1418" w:type="dxa"/>
            <w:tcBorders>
              <w:left w:val="nil"/>
            </w:tcBorders>
          </w:tcPr>
          <w:p w14:paraId="5844FFD9" w14:textId="77777777"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8100E" w14:textId="7CCC00C2" w:rsidR="00A1688D" w:rsidRPr="00F44C0C" w:rsidRDefault="00A1688D" w:rsidP="00D40734">
            <w:pPr>
              <w:spacing w:after="0"/>
              <w:jc w:val="center"/>
              <w:rPr>
                <w:rFonts w:ascii="Arial" w:hAnsi="Arial"/>
                <w:b/>
                <w:bCs/>
                <w:caps/>
                <w:noProof/>
              </w:rPr>
            </w:pPr>
          </w:p>
        </w:tc>
      </w:tr>
    </w:tbl>
    <w:p w14:paraId="2C0D43EE" w14:textId="77777777" w:rsidR="00A1688D" w:rsidRPr="00F44C0C" w:rsidRDefault="00A1688D" w:rsidP="00A1688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688D" w:rsidRPr="00F44C0C" w14:paraId="0ABB66F8" w14:textId="77777777" w:rsidTr="00D40734">
        <w:tc>
          <w:tcPr>
            <w:tcW w:w="9641" w:type="dxa"/>
            <w:gridSpan w:val="11"/>
          </w:tcPr>
          <w:p w14:paraId="13F3CAE5" w14:textId="77777777" w:rsidR="00A1688D" w:rsidRPr="00F44C0C" w:rsidRDefault="00A1688D" w:rsidP="00D40734">
            <w:pPr>
              <w:spacing w:after="0"/>
              <w:rPr>
                <w:rFonts w:ascii="Arial" w:hAnsi="Arial"/>
                <w:noProof/>
                <w:sz w:val="8"/>
                <w:szCs w:val="8"/>
              </w:rPr>
            </w:pPr>
          </w:p>
        </w:tc>
      </w:tr>
      <w:tr w:rsidR="00A1688D" w:rsidRPr="00F44C0C" w14:paraId="242E15C1" w14:textId="77777777" w:rsidTr="00D40734">
        <w:tc>
          <w:tcPr>
            <w:tcW w:w="1843" w:type="dxa"/>
            <w:tcBorders>
              <w:top w:val="single" w:sz="4" w:space="0" w:color="auto"/>
              <w:left w:val="single" w:sz="4" w:space="0" w:color="auto"/>
            </w:tcBorders>
          </w:tcPr>
          <w:p w14:paraId="5269FF46"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47730FB3" w14:textId="6417CC12" w:rsidR="00A1688D" w:rsidRPr="00F44C0C" w:rsidRDefault="00C15573" w:rsidP="00C15573">
            <w:pPr>
              <w:spacing w:after="0"/>
              <w:rPr>
                <w:rFonts w:ascii="Arial" w:hAnsi="Arial"/>
                <w:noProof/>
                <w:lang w:val="en-US" w:eastAsia="zh-CN"/>
              </w:rPr>
            </w:pPr>
            <w:r>
              <w:rPr>
                <w:rFonts w:ascii="Arial" w:hAnsi="Arial"/>
                <w:noProof/>
                <w:lang w:eastAsia="zh-CN"/>
              </w:rPr>
              <w:t xml:space="preserve">gap analysis for </w:t>
            </w:r>
            <w:r w:rsidR="00F12267">
              <w:rPr>
                <w:rFonts w:ascii="Arial" w:hAnsi="Arial"/>
                <w:noProof/>
                <w:lang w:val="en-US" w:eastAsia="zh-CN"/>
              </w:rPr>
              <w:t xml:space="preserve">Monitoring and control of critical infrastucture </w:t>
            </w:r>
            <w:r>
              <w:rPr>
                <w:rFonts w:ascii="Arial" w:hAnsi="Arial"/>
                <w:noProof/>
                <w:lang w:val="en-US" w:eastAsia="zh-CN"/>
              </w:rPr>
              <w:t>in 6.13</w:t>
            </w:r>
          </w:p>
        </w:tc>
      </w:tr>
      <w:tr w:rsidR="00A1688D" w:rsidRPr="00F44C0C" w14:paraId="02B4FF91" w14:textId="77777777" w:rsidTr="00D40734">
        <w:tc>
          <w:tcPr>
            <w:tcW w:w="1843" w:type="dxa"/>
            <w:tcBorders>
              <w:left w:val="single" w:sz="4" w:space="0" w:color="auto"/>
            </w:tcBorders>
          </w:tcPr>
          <w:p w14:paraId="17054AC8" w14:textId="77777777"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14:paraId="4112A0F0" w14:textId="77777777" w:rsidR="00A1688D" w:rsidRPr="00F44C0C" w:rsidRDefault="00A1688D" w:rsidP="00D40734">
            <w:pPr>
              <w:spacing w:after="0"/>
              <w:rPr>
                <w:rFonts w:ascii="Arial" w:hAnsi="Arial"/>
                <w:noProof/>
                <w:sz w:val="8"/>
                <w:szCs w:val="8"/>
              </w:rPr>
            </w:pPr>
          </w:p>
        </w:tc>
      </w:tr>
      <w:tr w:rsidR="00A1688D" w:rsidRPr="00F44C0C" w14:paraId="3C9D4714" w14:textId="77777777" w:rsidTr="00D40734">
        <w:tc>
          <w:tcPr>
            <w:tcW w:w="1843" w:type="dxa"/>
            <w:tcBorders>
              <w:left w:val="single" w:sz="4" w:space="0" w:color="auto"/>
            </w:tcBorders>
          </w:tcPr>
          <w:p w14:paraId="74BD121F"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14:paraId="146D352A" w14:textId="77777777"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14:paraId="7A350E37" w14:textId="77777777" w:rsidTr="00D40734">
        <w:tc>
          <w:tcPr>
            <w:tcW w:w="1843" w:type="dxa"/>
            <w:tcBorders>
              <w:left w:val="single" w:sz="4" w:space="0" w:color="auto"/>
            </w:tcBorders>
          </w:tcPr>
          <w:p w14:paraId="78BC944B"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14:paraId="7591ECC4" w14:textId="77777777"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14:paraId="572A2AB4" w14:textId="77777777" w:rsidTr="00D40734">
        <w:tc>
          <w:tcPr>
            <w:tcW w:w="1843" w:type="dxa"/>
            <w:tcBorders>
              <w:left w:val="single" w:sz="4" w:space="0" w:color="auto"/>
            </w:tcBorders>
          </w:tcPr>
          <w:p w14:paraId="606F4D4A" w14:textId="77777777"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14:paraId="28F4ECB8" w14:textId="77777777" w:rsidR="00A1688D" w:rsidRPr="00F44C0C" w:rsidRDefault="00A1688D" w:rsidP="00D40734">
            <w:pPr>
              <w:spacing w:after="0"/>
              <w:rPr>
                <w:rFonts w:ascii="Arial" w:hAnsi="Arial"/>
                <w:noProof/>
                <w:sz w:val="8"/>
                <w:szCs w:val="8"/>
              </w:rPr>
            </w:pPr>
          </w:p>
        </w:tc>
      </w:tr>
      <w:tr w:rsidR="00A1688D" w:rsidRPr="00F44C0C" w14:paraId="021A7583" w14:textId="77777777" w:rsidTr="00D40734">
        <w:tc>
          <w:tcPr>
            <w:tcW w:w="1843" w:type="dxa"/>
            <w:tcBorders>
              <w:left w:val="single" w:sz="4" w:space="0" w:color="auto"/>
            </w:tcBorders>
          </w:tcPr>
          <w:p w14:paraId="07B52FC2"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14:paraId="4CF5DC53" w14:textId="7A1EAFD4" w:rsidR="00A1688D" w:rsidRPr="00F44C0C" w:rsidRDefault="0049788F" w:rsidP="00D40734">
            <w:pPr>
              <w:spacing w:after="0"/>
              <w:ind w:left="100"/>
              <w:rPr>
                <w:rFonts w:ascii="Arial" w:hAnsi="Arial"/>
                <w:noProof/>
                <w:lang w:eastAsia="zh-CN"/>
              </w:rPr>
            </w:pPr>
            <w:r>
              <w:rPr>
                <w:rFonts w:ascii="Arial" w:hAnsi="Arial"/>
                <w:noProof/>
                <w:lang w:eastAsia="zh-CN"/>
              </w:rPr>
              <w:t>FS_FRMCS2</w:t>
            </w:r>
          </w:p>
        </w:tc>
        <w:tc>
          <w:tcPr>
            <w:tcW w:w="994" w:type="dxa"/>
            <w:gridSpan w:val="2"/>
            <w:tcBorders>
              <w:left w:val="nil"/>
            </w:tcBorders>
          </w:tcPr>
          <w:p w14:paraId="0F12347F" w14:textId="77777777" w:rsidR="00A1688D" w:rsidRPr="00F44C0C" w:rsidRDefault="00A1688D" w:rsidP="00D40734">
            <w:pPr>
              <w:spacing w:after="0"/>
              <w:ind w:right="100"/>
              <w:rPr>
                <w:rFonts w:ascii="Arial" w:hAnsi="Arial"/>
                <w:noProof/>
              </w:rPr>
            </w:pPr>
          </w:p>
        </w:tc>
        <w:tc>
          <w:tcPr>
            <w:tcW w:w="1417" w:type="dxa"/>
            <w:gridSpan w:val="2"/>
            <w:tcBorders>
              <w:left w:val="nil"/>
            </w:tcBorders>
          </w:tcPr>
          <w:p w14:paraId="4874A588" w14:textId="77777777"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14:paraId="3DFF317E" w14:textId="39FB0CDA" w:rsidR="00A1688D" w:rsidRPr="00F44C0C" w:rsidRDefault="00A1688D" w:rsidP="0049788F">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w:t>
            </w:r>
            <w:r w:rsidR="0049788F">
              <w:rPr>
                <w:rFonts w:ascii="Arial" w:hAnsi="Arial"/>
                <w:noProof/>
                <w:lang w:eastAsia="zh-CN"/>
              </w:rPr>
              <w:t>4</w:t>
            </w:r>
            <w:r w:rsidRPr="00F44C0C">
              <w:rPr>
                <w:rFonts w:ascii="Arial" w:hAnsi="Arial"/>
                <w:noProof/>
              </w:rPr>
              <w:t>-</w:t>
            </w:r>
            <w:r w:rsidR="00952184">
              <w:rPr>
                <w:rFonts w:ascii="Arial" w:hAnsi="Arial"/>
                <w:noProof/>
                <w:lang w:eastAsia="zh-CN"/>
              </w:rPr>
              <w:t>2</w:t>
            </w:r>
            <w:r w:rsidR="00610E32">
              <w:rPr>
                <w:rFonts w:ascii="Arial" w:hAnsi="Arial"/>
                <w:noProof/>
                <w:lang w:eastAsia="zh-CN"/>
              </w:rPr>
              <w:t>6</w:t>
            </w:r>
          </w:p>
        </w:tc>
      </w:tr>
      <w:tr w:rsidR="00A1688D" w:rsidRPr="00F44C0C" w14:paraId="5FD3B670" w14:textId="77777777" w:rsidTr="00D40734">
        <w:tc>
          <w:tcPr>
            <w:tcW w:w="1843" w:type="dxa"/>
            <w:tcBorders>
              <w:left w:val="single" w:sz="4" w:space="0" w:color="auto"/>
            </w:tcBorders>
          </w:tcPr>
          <w:p w14:paraId="4C1AC1AF" w14:textId="77777777" w:rsidR="00A1688D" w:rsidRPr="00F44C0C" w:rsidRDefault="00A1688D" w:rsidP="00D40734">
            <w:pPr>
              <w:spacing w:after="0"/>
              <w:rPr>
                <w:rFonts w:ascii="Arial" w:hAnsi="Arial"/>
                <w:b/>
                <w:i/>
                <w:noProof/>
                <w:sz w:val="8"/>
                <w:szCs w:val="8"/>
              </w:rPr>
            </w:pPr>
          </w:p>
        </w:tc>
        <w:tc>
          <w:tcPr>
            <w:tcW w:w="1560" w:type="dxa"/>
            <w:gridSpan w:val="4"/>
          </w:tcPr>
          <w:p w14:paraId="39853F07" w14:textId="77777777" w:rsidR="00A1688D" w:rsidRPr="00F44C0C" w:rsidRDefault="00A1688D" w:rsidP="00D40734">
            <w:pPr>
              <w:spacing w:after="0"/>
              <w:rPr>
                <w:rFonts w:ascii="Arial" w:hAnsi="Arial"/>
                <w:noProof/>
                <w:sz w:val="8"/>
                <w:szCs w:val="8"/>
              </w:rPr>
            </w:pPr>
          </w:p>
        </w:tc>
        <w:tc>
          <w:tcPr>
            <w:tcW w:w="2694" w:type="dxa"/>
            <w:gridSpan w:val="3"/>
          </w:tcPr>
          <w:p w14:paraId="47CFC1F7" w14:textId="77777777" w:rsidR="00A1688D" w:rsidRPr="00F44C0C" w:rsidRDefault="00A1688D" w:rsidP="00D40734">
            <w:pPr>
              <w:spacing w:after="0"/>
              <w:rPr>
                <w:rFonts w:ascii="Arial" w:hAnsi="Arial"/>
                <w:noProof/>
                <w:sz w:val="8"/>
                <w:szCs w:val="8"/>
              </w:rPr>
            </w:pPr>
          </w:p>
        </w:tc>
        <w:tc>
          <w:tcPr>
            <w:tcW w:w="1417" w:type="dxa"/>
            <w:gridSpan w:val="2"/>
          </w:tcPr>
          <w:p w14:paraId="0850F315" w14:textId="77777777"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14:paraId="248A11A5" w14:textId="77777777" w:rsidR="00A1688D" w:rsidRPr="00F44C0C" w:rsidRDefault="00A1688D" w:rsidP="00D40734">
            <w:pPr>
              <w:spacing w:after="0"/>
              <w:rPr>
                <w:rFonts w:ascii="Arial" w:hAnsi="Arial"/>
                <w:noProof/>
                <w:sz w:val="8"/>
                <w:szCs w:val="8"/>
              </w:rPr>
            </w:pPr>
          </w:p>
        </w:tc>
      </w:tr>
      <w:tr w:rsidR="00A1688D" w:rsidRPr="00F44C0C" w14:paraId="42DBC676" w14:textId="77777777" w:rsidTr="00D40734">
        <w:trPr>
          <w:cantSplit/>
        </w:trPr>
        <w:tc>
          <w:tcPr>
            <w:tcW w:w="1843" w:type="dxa"/>
            <w:tcBorders>
              <w:left w:val="single" w:sz="4" w:space="0" w:color="auto"/>
            </w:tcBorders>
          </w:tcPr>
          <w:p w14:paraId="580ADC2D" w14:textId="77777777"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14:paraId="33AD7CFF" w14:textId="7CB211A9" w:rsidR="00A1688D" w:rsidRPr="00F44C0C" w:rsidRDefault="00C15573" w:rsidP="00D40734">
            <w:pPr>
              <w:spacing w:after="0"/>
              <w:ind w:left="100"/>
              <w:rPr>
                <w:rFonts w:ascii="Arial" w:hAnsi="Arial"/>
                <w:b/>
                <w:noProof/>
                <w:lang w:eastAsia="zh-CN"/>
              </w:rPr>
            </w:pPr>
            <w:r>
              <w:rPr>
                <w:rFonts w:ascii="Arial" w:hAnsi="Arial"/>
                <w:b/>
                <w:noProof/>
                <w:lang w:eastAsia="zh-CN"/>
              </w:rPr>
              <w:t>F</w:t>
            </w:r>
          </w:p>
        </w:tc>
        <w:tc>
          <w:tcPr>
            <w:tcW w:w="3829" w:type="dxa"/>
            <w:gridSpan w:val="6"/>
            <w:tcBorders>
              <w:left w:val="nil"/>
            </w:tcBorders>
          </w:tcPr>
          <w:p w14:paraId="21A10387" w14:textId="77777777" w:rsidR="00A1688D" w:rsidRPr="00F44C0C" w:rsidRDefault="00A1688D" w:rsidP="00D40734">
            <w:pPr>
              <w:spacing w:after="0"/>
              <w:rPr>
                <w:rFonts w:ascii="Arial" w:hAnsi="Arial"/>
                <w:noProof/>
              </w:rPr>
            </w:pPr>
          </w:p>
        </w:tc>
        <w:tc>
          <w:tcPr>
            <w:tcW w:w="1417" w:type="dxa"/>
            <w:gridSpan w:val="2"/>
            <w:tcBorders>
              <w:left w:val="nil"/>
            </w:tcBorders>
          </w:tcPr>
          <w:p w14:paraId="3911110F" w14:textId="77777777"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14:paraId="5EC83D12" w14:textId="77777777"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14:paraId="7FF7B278" w14:textId="77777777" w:rsidTr="00D40734">
        <w:tc>
          <w:tcPr>
            <w:tcW w:w="1843" w:type="dxa"/>
            <w:tcBorders>
              <w:left w:val="single" w:sz="4" w:space="0" w:color="auto"/>
              <w:bottom w:val="single" w:sz="4" w:space="0" w:color="auto"/>
            </w:tcBorders>
          </w:tcPr>
          <w:p w14:paraId="04597E6E" w14:textId="77777777"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14:paraId="7853E21A" w14:textId="77777777"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14:paraId="4515FCBA" w14:textId="77777777"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14:paraId="778D3A04" w14:textId="77777777"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14:paraId="38470BFC" w14:textId="77777777" w:rsidTr="00D40734">
        <w:tc>
          <w:tcPr>
            <w:tcW w:w="1843" w:type="dxa"/>
          </w:tcPr>
          <w:p w14:paraId="5C86B215" w14:textId="77777777" w:rsidR="00A1688D" w:rsidRPr="00F44C0C" w:rsidRDefault="00A1688D" w:rsidP="00D40734">
            <w:pPr>
              <w:spacing w:after="0"/>
              <w:rPr>
                <w:rFonts w:ascii="Arial" w:hAnsi="Arial"/>
                <w:b/>
                <w:i/>
                <w:noProof/>
                <w:sz w:val="8"/>
                <w:szCs w:val="8"/>
              </w:rPr>
            </w:pPr>
          </w:p>
        </w:tc>
        <w:tc>
          <w:tcPr>
            <w:tcW w:w="7798" w:type="dxa"/>
            <w:gridSpan w:val="10"/>
          </w:tcPr>
          <w:p w14:paraId="366ABFA6" w14:textId="77777777" w:rsidR="00A1688D" w:rsidRPr="00F44C0C" w:rsidRDefault="00A1688D" w:rsidP="00D40734">
            <w:pPr>
              <w:spacing w:after="0"/>
              <w:rPr>
                <w:rFonts w:ascii="Arial" w:hAnsi="Arial"/>
                <w:noProof/>
                <w:sz w:val="8"/>
                <w:szCs w:val="8"/>
              </w:rPr>
            </w:pPr>
          </w:p>
        </w:tc>
      </w:tr>
      <w:tr w:rsidR="00A1688D" w:rsidRPr="00F44C0C" w14:paraId="705C5567" w14:textId="77777777" w:rsidTr="00D40734">
        <w:tc>
          <w:tcPr>
            <w:tcW w:w="2268" w:type="dxa"/>
            <w:gridSpan w:val="2"/>
            <w:tcBorders>
              <w:top w:val="single" w:sz="4" w:space="0" w:color="auto"/>
              <w:left w:val="single" w:sz="4" w:space="0" w:color="auto"/>
            </w:tcBorders>
          </w:tcPr>
          <w:p w14:paraId="18A3A3BB"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539C877" w14:textId="77777777" w:rsidR="009B562B" w:rsidRDefault="00122996" w:rsidP="009C216F">
            <w:pPr>
              <w:rPr>
                <w:rFonts w:ascii="Arial" w:hAnsi="Arial"/>
                <w:noProof/>
                <w:lang w:eastAsia="zh-CN"/>
              </w:rPr>
            </w:pPr>
            <w:r>
              <w:rPr>
                <w:rFonts w:ascii="Arial" w:hAnsi="Arial"/>
                <w:noProof/>
                <w:lang w:eastAsia="zh-CN"/>
              </w:rPr>
              <w:t>U</w:t>
            </w:r>
            <w:r>
              <w:rPr>
                <w:rFonts w:ascii="Arial" w:hAnsi="Arial" w:hint="eastAsia"/>
                <w:noProof/>
                <w:lang w:eastAsia="zh-CN"/>
              </w:rPr>
              <w:t xml:space="preserve">pdate </w:t>
            </w:r>
            <w:r>
              <w:rPr>
                <w:rFonts w:ascii="Arial" w:hAnsi="Arial"/>
                <w:noProof/>
                <w:lang w:eastAsia="zh-CN"/>
              </w:rPr>
              <w:t>gap analysis table for monitoring and control of critical infrastructure use case in 6.13.</w:t>
            </w:r>
          </w:p>
          <w:p w14:paraId="2FA0FDA1" w14:textId="7C9EC1C2" w:rsidR="00122996" w:rsidRPr="00122996" w:rsidRDefault="00122996" w:rsidP="00122996">
            <w:pPr>
              <w:pStyle w:val="ListParagraph"/>
              <w:numPr>
                <w:ilvl w:val="0"/>
                <w:numId w:val="19"/>
              </w:numPr>
              <w:ind w:firstLineChars="0"/>
              <w:rPr>
                <w:rFonts w:ascii="Arial" w:hAnsi="Arial" w:cs="Arial"/>
              </w:rPr>
            </w:pPr>
            <w:r w:rsidRPr="00122996">
              <w:rPr>
                <w:rFonts w:ascii="Arial" w:hAnsi="Arial"/>
                <w:noProof/>
                <w:lang w:eastAsia="zh-CN"/>
              </w:rPr>
              <w:t xml:space="preserve">For the first </w:t>
            </w:r>
            <w:r w:rsidR="007A5F57">
              <w:rPr>
                <w:rFonts w:ascii="Arial" w:hAnsi="Arial"/>
                <w:noProof/>
                <w:lang w:eastAsia="zh-CN"/>
              </w:rPr>
              <w:t xml:space="preserve">potential </w:t>
            </w:r>
            <w:r w:rsidRPr="00122996">
              <w:rPr>
                <w:rFonts w:ascii="Arial" w:hAnsi="Arial"/>
                <w:noProof/>
                <w:lang w:eastAsia="zh-CN"/>
              </w:rPr>
              <w:t>requirement:</w:t>
            </w:r>
            <w:r w:rsidRPr="00122996">
              <w:rPr>
                <w:rFonts w:ascii="Arial" w:hAnsi="Arial" w:cs="Arial"/>
              </w:rPr>
              <w:t xml:space="preserve"> </w:t>
            </w:r>
          </w:p>
          <w:p w14:paraId="4F66E5A0" w14:textId="4E2ECA00" w:rsidR="00122996" w:rsidRDefault="00122996" w:rsidP="009C216F">
            <w:pPr>
              <w:rPr>
                <w:rFonts w:ascii="Arial" w:hAnsi="Arial"/>
                <w:noProof/>
                <w:lang w:eastAsia="zh-CN"/>
              </w:rPr>
            </w:pPr>
            <w:r w:rsidRPr="005E185A">
              <w:t>[R-</w:t>
            </w:r>
            <w:r>
              <w:t>6.13</w:t>
            </w:r>
            <w:r w:rsidRPr="005E185A">
              <w:t>.2-001]</w:t>
            </w:r>
            <w:r>
              <w:t xml:space="preserve"> </w:t>
            </w:r>
            <w:r>
              <w:rPr>
                <w:rFonts w:ascii="Arial" w:hAnsi="Arial" w:cs="Arial"/>
              </w:rPr>
              <w:t>Upon request from an authorised FRMCS Application t</w:t>
            </w:r>
            <w:r w:rsidRPr="00C67E74">
              <w:rPr>
                <w:rFonts w:ascii="Arial" w:hAnsi="Arial" w:cs="Arial"/>
              </w:rPr>
              <w:t>he</w:t>
            </w:r>
            <w:r>
              <w:rPr>
                <w:rFonts w:ascii="Arial" w:hAnsi="Arial" w:cs="Arial"/>
              </w:rPr>
              <w:t xml:space="preserve"> FRMCS S</w:t>
            </w:r>
            <w:r w:rsidRPr="00C67E74">
              <w:rPr>
                <w:rFonts w:ascii="Arial" w:hAnsi="Arial" w:cs="Arial"/>
              </w:rPr>
              <w:t xml:space="preserve">ystem shall be able to establish data communication between </w:t>
            </w:r>
            <w:r>
              <w:rPr>
                <w:rFonts w:ascii="Arial" w:hAnsi="Arial" w:cs="Arial"/>
              </w:rPr>
              <w:t xml:space="preserve">a FRMCS Equipment and a </w:t>
            </w:r>
            <w:r w:rsidRPr="00C67E74">
              <w:rPr>
                <w:rFonts w:ascii="Arial" w:hAnsi="Arial" w:cs="Arial"/>
              </w:rPr>
              <w:t>central monitoring infrastructure system</w:t>
            </w:r>
            <w:r>
              <w:rPr>
                <w:rFonts w:ascii="Arial" w:hAnsi="Arial" w:cs="Arial"/>
              </w:rPr>
              <w:t xml:space="preserve"> for monitoring and controlling critical infrastructures.</w:t>
            </w:r>
            <w:r w:rsidRPr="00C67E74" w:rsidDel="007A39E0">
              <w:rPr>
                <w:rFonts w:ascii="Arial" w:hAnsi="Arial" w:cs="Arial"/>
              </w:rPr>
              <w:t xml:space="preserve"> </w:t>
            </w:r>
          </w:p>
          <w:p w14:paraId="1C7F9FDB" w14:textId="44BCED5F" w:rsidR="00122996" w:rsidRDefault="00122996" w:rsidP="009C216F">
            <w:pPr>
              <w:rPr>
                <w:rFonts w:ascii="Arial" w:hAnsi="Arial"/>
                <w:noProof/>
                <w:lang w:eastAsia="zh-CN"/>
              </w:rPr>
            </w:pPr>
            <w:r>
              <w:rPr>
                <w:rFonts w:ascii="Arial" w:hAnsi="Arial"/>
                <w:noProof/>
                <w:lang w:eastAsia="zh-CN"/>
              </w:rPr>
              <w:t>I</w:t>
            </w:r>
            <w:r>
              <w:rPr>
                <w:rFonts w:ascii="Arial" w:hAnsi="Arial" w:hint="eastAsia"/>
                <w:noProof/>
                <w:lang w:eastAsia="zh-CN"/>
              </w:rPr>
              <w:t xml:space="preserve">t </w:t>
            </w:r>
            <w:r>
              <w:rPr>
                <w:rFonts w:ascii="Arial" w:hAnsi="Arial"/>
                <w:noProof/>
                <w:lang w:eastAsia="zh-CN"/>
              </w:rPr>
              <w:t>is covered by 22.282. sharing real-time operational status information can be seen as monitoring.</w:t>
            </w:r>
          </w:p>
          <w:p w14:paraId="10471085" w14:textId="7E367704" w:rsidR="00122996" w:rsidRPr="00004CD0" w:rsidRDefault="00122996" w:rsidP="00122996">
            <w:pPr>
              <w:rPr>
                <w:sz w:val="18"/>
              </w:rPr>
            </w:pPr>
            <w:r w:rsidRPr="000B74ED">
              <w:rPr>
                <w:sz w:val="18"/>
              </w:rPr>
              <w:t xml:space="preserve">[R-6.1.2.1.2-001] The MCData Service shall enable the control of robots. </w:t>
            </w:r>
          </w:p>
          <w:p w14:paraId="11517D09" w14:textId="77777777" w:rsidR="00122996" w:rsidRPr="000B74ED" w:rsidRDefault="00122996" w:rsidP="00122996">
            <w:pPr>
              <w:rPr>
                <w:sz w:val="18"/>
              </w:rPr>
            </w:pPr>
            <w:r w:rsidRPr="000B74ED">
              <w:rPr>
                <w:sz w:val="18"/>
              </w:rPr>
              <w:t xml:space="preserve"> [R-6.1.3.2-001] The MCData Service shall provide a means to share in real-time operational status information between members of a selected group. </w:t>
            </w:r>
          </w:p>
          <w:p w14:paraId="0D4B9449" w14:textId="717C3A04" w:rsidR="00122996" w:rsidRPr="00122996" w:rsidRDefault="00122996" w:rsidP="00122996">
            <w:pPr>
              <w:pStyle w:val="ListParagraph"/>
              <w:numPr>
                <w:ilvl w:val="0"/>
                <w:numId w:val="19"/>
              </w:numPr>
              <w:ind w:firstLineChars="0"/>
              <w:rPr>
                <w:rFonts w:ascii="Arial" w:hAnsi="Arial"/>
                <w:noProof/>
                <w:lang w:eastAsia="zh-CN"/>
              </w:rPr>
            </w:pPr>
            <w:r w:rsidRPr="00122996">
              <w:rPr>
                <w:rFonts w:ascii="Arial" w:hAnsi="Arial"/>
                <w:noProof/>
                <w:lang w:eastAsia="zh-CN"/>
              </w:rPr>
              <w:t>F</w:t>
            </w:r>
            <w:r w:rsidRPr="00122996">
              <w:rPr>
                <w:rFonts w:ascii="Arial" w:hAnsi="Arial" w:hint="eastAsia"/>
                <w:noProof/>
                <w:lang w:eastAsia="zh-CN"/>
              </w:rPr>
              <w:t xml:space="preserve">or </w:t>
            </w:r>
            <w:r w:rsidRPr="00122996">
              <w:rPr>
                <w:rFonts w:ascii="Arial" w:hAnsi="Arial"/>
                <w:noProof/>
                <w:lang w:eastAsia="zh-CN"/>
              </w:rPr>
              <w:t xml:space="preserve">the second potential requirement: </w:t>
            </w:r>
          </w:p>
          <w:p w14:paraId="0D011E51" w14:textId="77777777" w:rsidR="00122996" w:rsidRDefault="00122996" w:rsidP="009C216F">
            <w:pPr>
              <w:rPr>
                <w:rFonts w:ascii="Arial" w:hAnsi="Arial" w:cs="Arial"/>
              </w:rPr>
            </w:pPr>
            <w:r w:rsidRPr="005E185A">
              <w:t>[R-</w:t>
            </w:r>
            <w:r>
              <w:t>6.13.2-002</w:t>
            </w:r>
            <w:r w:rsidRPr="005E185A">
              <w:t>]</w:t>
            </w:r>
            <w:r>
              <w:t xml:space="preserve">  </w:t>
            </w:r>
            <w:r>
              <w:rPr>
                <w:rFonts w:ascii="Arial" w:hAnsi="Arial" w:cs="Arial"/>
              </w:rPr>
              <w:t xml:space="preserve">The FRMCS System shall setup the monitoring of critical infrastructure communication </w:t>
            </w:r>
            <w:r w:rsidRPr="00C76158">
              <w:rPr>
                <w:rFonts w:ascii="Arial" w:hAnsi="Arial" w:cs="Arial"/>
              </w:rPr>
              <w:t xml:space="preserve">with an operator defined QoS and priority and setup time as defined in </w:t>
            </w:r>
            <w:r>
              <w:rPr>
                <w:rFonts w:ascii="Arial" w:hAnsi="Arial" w:cs="Arial"/>
              </w:rPr>
              <w:t>clause 12.10.</w:t>
            </w:r>
          </w:p>
          <w:p w14:paraId="2315DE09" w14:textId="77777777" w:rsidR="007A5F57" w:rsidRDefault="00AD449A" w:rsidP="009C216F">
            <w:pPr>
              <w:rPr>
                <w:rFonts w:ascii="Arial" w:hAnsi="Arial" w:cs="Arial"/>
                <w:lang w:eastAsia="zh-CN"/>
              </w:rPr>
            </w:pPr>
            <w:r>
              <w:rPr>
                <w:rFonts w:ascii="Arial" w:hAnsi="Arial" w:cs="Arial"/>
              </w:rPr>
              <w:t>The QoS and priority are already supported by 3GPP QoS (QCI or 5QI).</w:t>
            </w:r>
            <w:r w:rsidR="007A5F57">
              <w:rPr>
                <w:rFonts w:ascii="Arial" w:hAnsi="Arial" w:cs="Arial" w:hint="eastAsia"/>
                <w:lang w:eastAsia="zh-CN"/>
              </w:rPr>
              <w:t xml:space="preserve"> </w:t>
            </w:r>
            <w:r w:rsidR="007A5F57">
              <w:rPr>
                <w:rFonts w:ascii="Arial" w:hAnsi="Arial" w:cs="Arial"/>
                <w:lang w:eastAsia="zh-CN"/>
              </w:rPr>
              <w:t>But setup time seems a gap.</w:t>
            </w:r>
          </w:p>
          <w:p w14:paraId="2C9CA7F9" w14:textId="77777777" w:rsidR="007A5F57" w:rsidRPr="007A5F57" w:rsidRDefault="007A5F57" w:rsidP="007A5F57">
            <w:pPr>
              <w:pStyle w:val="ListParagraph"/>
              <w:numPr>
                <w:ilvl w:val="0"/>
                <w:numId w:val="19"/>
              </w:numPr>
              <w:ind w:firstLineChars="0"/>
              <w:rPr>
                <w:rFonts w:ascii="Arial" w:hAnsi="Arial" w:cs="Arial"/>
                <w:lang w:eastAsia="zh-CN"/>
              </w:rPr>
            </w:pPr>
            <w:r w:rsidRPr="007A5F57">
              <w:rPr>
                <w:rFonts w:ascii="Arial" w:hAnsi="Arial" w:cs="Arial"/>
                <w:lang w:eastAsia="zh-CN"/>
              </w:rPr>
              <w:t>For third potential requirement</w:t>
            </w:r>
          </w:p>
          <w:p w14:paraId="560AF713" w14:textId="77777777" w:rsidR="007A5F57" w:rsidRDefault="007A5F57" w:rsidP="009C216F">
            <w:r w:rsidRPr="005E185A">
              <w:t>[R-</w:t>
            </w:r>
            <w:r>
              <w:t>6.13.3</w:t>
            </w:r>
            <w:r w:rsidRPr="005E185A">
              <w:t>-001]</w:t>
            </w:r>
            <w:r>
              <w:t xml:space="preserve"> The FRMCS System </w:t>
            </w:r>
            <w:r w:rsidRPr="00612114">
              <w:t xml:space="preserve">shall be </w:t>
            </w:r>
            <w:r>
              <w:t>able</w:t>
            </w:r>
            <w:r w:rsidRPr="00612114">
              <w:t xml:space="preserve"> to terminate data communication between </w:t>
            </w:r>
            <w:r>
              <w:t xml:space="preserve">the </w:t>
            </w:r>
            <w:r w:rsidRPr="00612114">
              <w:t xml:space="preserve">infrastructure systems and a </w:t>
            </w:r>
            <w:r w:rsidRPr="00A06272">
              <w:t>central monitoring infrastructure system</w:t>
            </w:r>
            <w:r>
              <w:t xml:space="preserve"> upon request by either communication partner.</w:t>
            </w:r>
          </w:p>
          <w:p w14:paraId="14B0A743" w14:textId="77777777" w:rsidR="007A5F57" w:rsidRDefault="007A5F57" w:rsidP="009C216F">
            <w:r>
              <w:t xml:space="preserve">It is covered by 22.280. </w:t>
            </w:r>
          </w:p>
          <w:p w14:paraId="4C90F6E4" w14:textId="4D75A80D" w:rsidR="007A5F57" w:rsidRPr="007A5F57" w:rsidRDefault="007A5F57" w:rsidP="009C216F">
            <w:pPr>
              <w:rPr>
                <w:sz w:val="18"/>
              </w:rPr>
            </w:pPr>
            <w:r w:rsidRPr="007A5F57">
              <w:rPr>
                <w:sz w:val="18"/>
              </w:rPr>
              <w:lastRenderedPageBreak/>
              <w:t>[R-6.7.6-002] The MCX Service shall provide a means by which an MCX User ends a Private Communication (without Floor control) in which the MCX User is a Participant.</w:t>
            </w:r>
          </w:p>
        </w:tc>
      </w:tr>
      <w:tr w:rsidR="00A1688D" w:rsidRPr="00F44C0C" w14:paraId="44412CEC" w14:textId="77777777" w:rsidTr="00D40734">
        <w:tc>
          <w:tcPr>
            <w:tcW w:w="2268" w:type="dxa"/>
            <w:gridSpan w:val="2"/>
            <w:tcBorders>
              <w:left w:val="single" w:sz="4" w:space="0" w:color="auto"/>
            </w:tcBorders>
          </w:tcPr>
          <w:p w14:paraId="214542B0" w14:textId="18F3B90B"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14:paraId="791C0D8F" w14:textId="77777777" w:rsidR="00A1688D" w:rsidRPr="00F44C0C" w:rsidRDefault="00A1688D" w:rsidP="00D40734">
            <w:pPr>
              <w:spacing w:after="0"/>
              <w:rPr>
                <w:rFonts w:ascii="Arial" w:hAnsi="Arial"/>
                <w:noProof/>
                <w:sz w:val="8"/>
                <w:szCs w:val="8"/>
              </w:rPr>
            </w:pPr>
          </w:p>
        </w:tc>
      </w:tr>
      <w:tr w:rsidR="00A1688D" w:rsidRPr="00F44C0C" w14:paraId="292296FA" w14:textId="77777777" w:rsidTr="00D40734">
        <w:tc>
          <w:tcPr>
            <w:tcW w:w="2268" w:type="dxa"/>
            <w:gridSpan w:val="2"/>
            <w:tcBorders>
              <w:left w:val="single" w:sz="4" w:space="0" w:color="auto"/>
            </w:tcBorders>
          </w:tcPr>
          <w:p w14:paraId="13652AE2"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14:paraId="02ADCDB7" w14:textId="7450BC79" w:rsidR="009E2CBD" w:rsidRPr="00FE3EB0" w:rsidRDefault="007A5F57" w:rsidP="00FE3EB0">
            <w:pPr>
              <w:pStyle w:val="ListParagraph"/>
              <w:numPr>
                <w:ilvl w:val="0"/>
                <w:numId w:val="20"/>
              </w:numPr>
              <w:spacing w:after="0"/>
              <w:ind w:firstLineChars="0"/>
              <w:rPr>
                <w:rFonts w:eastAsia="宋体"/>
                <w:lang w:eastAsia="zh-CN"/>
              </w:rPr>
            </w:pPr>
            <w:r>
              <w:rPr>
                <w:rFonts w:eastAsia="宋体"/>
                <w:lang w:eastAsia="zh-CN"/>
              </w:rPr>
              <w:t>A</w:t>
            </w:r>
            <w:r>
              <w:rPr>
                <w:rFonts w:eastAsia="宋体" w:hint="eastAsia"/>
                <w:lang w:eastAsia="zh-CN"/>
              </w:rPr>
              <w:t xml:space="preserve">dd </w:t>
            </w:r>
            <w:r>
              <w:rPr>
                <w:rFonts w:eastAsia="宋体"/>
                <w:lang w:eastAsia="zh-CN"/>
              </w:rPr>
              <w:t xml:space="preserve">gap analysis results for </w:t>
            </w:r>
            <w:r w:rsidR="00FE3EB0" w:rsidRPr="005E185A">
              <w:t>[R-</w:t>
            </w:r>
            <w:r w:rsidR="00FE3EB0">
              <w:t>6.13</w:t>
            </w:r>
            <w:r w:rsidR="00FE3EB0" w:rsidRPr="005E185A">
              <w:t>.2-001]</w:t>
            </w:r>
            <w:r w:rsidR="00FE3EB0">
              <w:t xml:space="preserve">, </w:t>
            </w:r>
            <w:r w:rsidR="00FE3EB0" w:rsidRPr="005E185A">
              <w:t>[R-</w:t>
            </w:r>
            <w:r w:rsidR="00FE3EB0">
              <w:t>6.13.3</w:t>
            </w:r>
            <w:r w:rsidR="00FE3EB0" w:rsidRPr="005E185A">
              <w:t>-001]</w:t>
            </w:r>
            <w:r w:rsidR="00FE3EB0">
              <w:t>, they are covered by 22.282 and 22.280 with comments</w:t>
            </w:r>
          </w:p>
          <w:p w14:paraId="2B2AEF14" w14:textId="3D189D20" w:rsidR="00FE3EB0" w:rsidRPr="007A5F57" w:rsidRDefault="00FE3EB0" w:rsidP="00FE3EB0">
            <w:pPr>
              <w:pStyle w:val="ListParagraph"/>
              <w:numPr>
                <w:ilvl w:val="0"/>
                <w:numId w:val="20"/>
              </w:numPr>
              <w:spacing w:after="0"/>
              <w:ind w:firstLineChars="0"/>
              <w:rPr>
                <w:rFonts w:eastAsia="宋体"/>
                <w:lang w:eastAsia="zh-CN"/>
              </w:rPr>
            </w:pPr>
            <w:r>
              <w:rPr>
                <w:rFonts w:eastAsia="宋体"/>
                <w:lang w:eastAsia="zh-CN"/>
              </w:rPr>
              <w:t>A</w:t>
            </w:r>
            <w:r>
              <w:rPr>
                <w:rFonts w:eastAsia="宋体" w:hint="eastAsia"/>
                <w:lang w:eastAsia="zh-CN"/>
              </w:rPr>
              <w:t xml:space="preserve">dd </w:t>
            </w:r>
            <w:r>
              <w:rPr>
                <w:rFonts w:eastAsia="宋体"/>
                <w:lang w:eastAsia="zh-CN"/>
              </w:rPr>
              <w:t>gap analysis results for</w:t>
            </w:r>
            <w:r w:rsidRPr="005E185A">
              <w:t xml:space="preserve"> [R-</w:t>
            </w:r>
            <w:r>
              <w:t>6.13.2-002</w:t>
            </w:r>
            <w:r w:rsidRPr="005E185A">
              <w:t>]</w:t>
            </w:r>
            <w:r>
              <w:t>, it is partially covered with comments</w:t>
            </w:r>
          </w:p>
        </w:tc>
      </w:tr>
      <w:tr w:rsidR="00A1688D" w:rsidRPr="00F44C0C" w14:paraId="368056F3" w14:textId="77777777" w:rsidTr="00D40734">
        <w:tc>
          <w:tcPr>
            <w:tcW w:w="2268" w:type="dxa"/>
            <w:gridSpan w:val="2"/>
            <w:tcBorders>
              <w:left w:val="single" w:sz="4" w:space="0" w:color="auto"/>
            </w:tcBorders>
          </w:tcPr>
          <w:p w14:paraId="2F06BDF4" w14:textId="60B9A013"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14:paraId="30B1F7E8" w14:textId="77777777" w:rsidR="00A1688D" w:rsidRPr="00F44C0C" w:rsidRDefault="00A1688D" w:rsidP="00D40734">
            <w:pPr>
              <w:spacing w:after="0"/>
              <w:rPr>
                <w:rFonts w:ascii="Arial" w:hAnsi="Arial"/>
                <w:noProof/>
                <w:sz w:val="8"/>
                <w:szCs w:val="8"/>
              </w:rPr>
            </w:pPr>
          </w:p>
        </w:tc>
      </w:tr>
      <w:tr w:rsidR="00A1688D" w:rsidRPr="00F44C0C" w14:paraId="35371B54" w14:textId="77777777" w:rsidTr="00D40734">
        <w:tc>
          <w:tcPr>
            <w:tcW w:w="2268" w:type="dxa"/>
            <w:gridSpan w:val="2"/>
            <w:tcBorders>
              <w:left w:val="single" w:sz="4" w:space="0" w:color="auto"/>
              <w:bottom w:val="single" w:sz="4" w:space="0" w:color="auto"/>
            </w:tcBorders>
          </w:tcPr>
          <w:p w14:paraId="74946FAE"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D8D6A62" w14:textId="04885ABF" w:rsidR="00A1688D" w:rsidRPr="00F44C0C" w:rsidRDefault="00FE3EB0" w:rsidP="009C216F">
            <w:pPr>
              <w:spacing w:after="0"/>
              <w:rPr>
                <w:rFonts w:ascii="Arial" w:hAnsi="Arial"/>
                <w:noProof/>
                <w:lang w:eastAsia="zh-CN"/>
              </w:rPr>
            </w:pPr>
            <w:r>
              <w:rPr>
                <w:rFonts w:ascii="Arial" w:hAnsi="Arial"/>
                <w:noProof/>
                <w:lang w:eastAsia="zh-CN"/>
              </w:rPr>
              <w:t>G</w:t>
            </w:r>
            <w:r>
              <w:rPr>
                <w:rFonts w:ascii="Arial" w:hAnsi="Arial" w:hint="eastAsia"/>
                <w:noProof/>
                <w:lang w:eastAsia="zh-CN"/>
              </w:rPr>
              <w:t xml:space="preserve">ap </w:t>
            </w:r>
            <w:r>
              <w:rPr>
                <w:rFonts w:ascii="Arial" w:hAnsi="Arial"/>
                <w:noProof/>
                <w:lang w:eastAsia="zh-CN"/>
              </w:rPr>
              <w:t>analysis in FRMCS TR are missing.</w:t>
            </w:r>
          </w:p>
        </w:tc>
      </w:tr>
      <w:tr w:rsidR="00A1688D" w:rsidRPr="00F44C0C" w14:paraId="44CC91AF" w14:textId="77777777" w:rsidTr="00D40734">
        <w:tc>
          <w:tcPr>
            <w:tcW w:w="2268" w:type="dxa"/>
            <w:gridSpan w:val="2"/>
          </w:tcPr>
          <w:p w14:paraId="1E202462" w14:textId="77777777" w:rsidR="00A1688D" w:rsidRPr="00F44C0C" w:rsidRDefault="00A1688D" w:rsidP="00D40734">
            <w:pPr>
              <w:spacing w:after="0"/>
              <w:rPr>
                <w:rFonts w:ascii="Arial" w:hAnsi="Arial"/>
                <w:b/>
                <w:i/>
                <w:noProof/>
                <w:sz w:val="8"/>
                <w:szCs w:val="8"/>
              </w:rPr>
            </w:pPr>
          </w:p>
        </w:tc>
        <w:tc>
          <w:tcPr>
            <w:tcW w:w="7373" w:type="dxa"/>
            <w:gridSpan w:val="9"/>
          </w:tcPr>
          <w:p w14:paraId="52208649" w14:textId="77777777" w:rsidR="00A1688D" w:rsidRPr="00F44C0C" w:rsidRDefault="00A1688D" w:rsidP="00D40734">
            <w:pPr>
              <w:spacing w:after="0"/>
              <w:rPr>
                <w:rFonts w:ascii="Arial" w:hAnsi="Arial"/>
                <w:noProof/>
                <w:sz w:val="8"/>
                <w:szCs w:val="8"/>
              </w:rPr>
            </w:pPr>
          </w:p>
        </w:tc>
      </w:tr>
      <w:tr w:rsidR="00A1688D" w:rsidRPr="00F44C0C" w14:paraId="4AC95A02" w14:textId="77777777" w:rsidTr="00D40734">
        <w:tc>
          <w:tcPr>
            <w:tcW w:w="2268" w:type="dxa"/>
            <w:gridSpan w:val="2"/>
            <w:tcBorders>
              <w:top w:val="single" w:sz="4" w:space="0" w:color="auto"/>
              <w:left w:val="single" w:sz="4" w:space="0" w:color="auto"/>
            </w:tcBorders>
          </w:tcPr>
          <w:p w14:paraId="76FDC761"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0D6C828" w14:textId="7E0E0CF4" w:rsidR="00A1688D" w:rsidRPr="00F44C0C" w:rsidRDefault="00FE3EB0" w:rsidP="0005672A">
            <w:pPr>
              <w:spacing w:after="0"/>
              <w:ind w:left="100"/>
              <w:rPr>
                <w:rFonts w:ascii="Arial" w:hAnsi="Arial"/>
                <w:noProof/>
                <w:lang w:eastAsia="zh-CN"/>
              </w:rPr>
            </w:pPr>
            <w:r>
              <w:rPr>
                <w:rFonts w:ascii="Arial" w:hAnsi="Arial" w:hint="eastAsia"/>
                <w:noProof/>
                <w:lang w:eastAsia="zh-CN"/>
              </w:rPr>
              <w:t>6.13.2.5, 6.13.3.5</w:t>
            </w:r>
          </w:p>
        </w:tc>
      </w:tr>
      <w:tr w:rsidR="00A1688D" w:rsidRPr="00F44C0C" w14:paraId="63CB59DA" w14:textId="77777777" w:rsidTr="00D40734">
        <w:tc>
          <w:tcPr>
            <w:tcW w:w="2268" w:type="dxa"/>
            <w:gridSpan w:val="2"/>
            <w:tcBorders>
              <w:left w:val="single" w:sz="4" w:space="0" w:color="auto"/>
            </w:tcBorders>
          </w:tcPr>
          <w:p w14:paraId="298ED067" w14:textId="77777777"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14:paraId="66DDBDE8" w14:textId="77777777" w:rsidR="00A1688D" w:rsidRPr="00F44C0C" w:rsidRDefault="00A1688D" w:rsidP="00D40734">
            <w:pPr>
              <w:spacing w:after="0"/>
              <w:rPr>
                <w:rFonts w:ascii="Arial" w:hAnsi="Arial"/>
                <w:noProof/>
                <w:sz w:val="8"/>
                <w:szCs w:val="8"/>
              </w:rPr>
            </w:pPr>
          </w:p>
        </w:tc>
      </w:tr>
      <w:tr w:rsidR="00A1688D" w:rsidRPr="00F44C0C" w14:paraId="6DD4D0E2" w14:textId="77777777" w:rsidTr="00D40734">
        <w:tc>
          <w:tcPr>
            <w:tcW w:w="2268" w:type="dxa"/>
            <w:gridSpan w:val="2"/>
            <w:tcBorders>
              <w:left w:val="single" w:sz="4" w:space="0" w:color="auto"/>
            </w:tcBorders>
          </w:tcPr>
          <w:p w14:paraId="0B42E19B" w14:textId="77777777"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FD5AFE2" w14:textId="77777777"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929E5" w14:textId="77777777"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14:paraId="37592A42" w14:textId="77777777"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2B6E750" w14:textId="77777777" w:rsidR="00A1688D" w:rsidRPr="00F44C0C" w:rsidRDefault="00A1688D" w:rsidP="00D40734">
            <w:pPr>
              <w:spacing w:after="0"/>
              <w:ind w:left="99"/>
              <w:rPr>
                <w:rFonts w:ascii="Arial" w:hAnsi="Arial"/>
                <w:noProof/>
              </w:rPr>
            </w:pPr>
          </w:p>
        </w:tc>
      </w:tr>
      <w:tr w:rsidR="00A1688D" w:rsidRPr="00F44C0C" w14:paraId="67F2B4C0" w14:textId="77777777" w:rsidTr="00D40734">
        <w:tc>
          <w:tcPr>
            <w:tcW w:w="2268" w:type="dxa"/>
            <w:gridSpan w:val="2"/>
            <w:tcBorders>
              <w:left w:val="single" w:sz="4" w:space="0" w:color="auto"/>
            </w:tcBorders>
          </w:tcPr>
          <w:p w14:paraId="185E72CD"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6F052" w14:textId="77777777"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6F6D"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14:paraId="5CA58954" w14:textId="77777777"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14:paraId="55924876" w14:textId="77777777"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14:paraId="0282E244" w14:textId="77777777" w:rsidTr="00D40734">
        <w:tc>
          <w:tcPr>
            <w:tcW w:w="2268" w:type="dxa"/>
            <w:gridSpan w:val="2"/>
            <w:tcBorders>
              <w:left w:val="single" w:sz="4" w:space="0" w:color="auto"/>
            </w:tcBorders>
          </w:tcPr>
          <w:p w14:paraId="650D1A71" w14:textId="77777777"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BC4215" w14:textId="77777777"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00216"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14:paraId="719CD364" w14:textId="77777777"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14:paraId="28669585" w14:textId="77777777"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14:paraId="02E36D45" w14:textId="77777777" w:rsidTr="00D40734">
        <w:tc>
          <w:tcPr>
            <w:tcW w:w="2268" w:type="dxa"/>
            <w:gridSpan w:val="2"/>
            <w:tcBorders>
              <w:left w:val="single" w:sz="4" w:space="0" w:color="auto"/>
            </w:tcBorders>
          </w:tcPr>
          <w:p w14:paraId="722F0119" w14:textId="77777777"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A1758" w14:textId="77777777"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4DBC" w14:textId="77777777"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14:paraId="73A8D2B3" w14:textId="77777777"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14:paraId="2EA82014" w14:textId="77777777"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14:paraId="27634818" w14:textId="77777777" w:rsidTr="00D40734">
        <w:tc>
          <w:tcPr>
            <w:tcW w:w="2268" w:type="dxa"/>
            <w:gridSpan w:val="2"/>
            <w:tcBorders>
              <w:left w:val="single" w:sz="4" w:space="0" w:color="auto"/>
            </w:tcBorders>
          </w:tcPr>
          <w:p w14:paraId="69E3A6E9" w14:textId="77777777"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14:paraId="5D873759" w14:textId="77777777" w:rsidR="00A1688D" w:rsidRPr="00F44C0C" w:rsidRDefault="00A1688D" w:rsidP="00D40734">
            <w:pPr>
              <w:spacing w:after="0"/>
              <w:rPr>
                <w:rFonts w:ascii="Arial" w:hAnsi="Arial"/>
                <w:noProof/>
              </w:rPr>
            </w:pPr>
          </w:p>
        </w:tc>
      </w:tr>
      <w:tr w:rsidR="00A1688D" w:rsidRPr="00F44C0C" w14:paraId="332C61BA" w14:textId="77777777" w:rsidTr="00D40734">
        <w:tc>
          <w:tcPr>
            <w:tcW w:w="2268" w:type="dxa"/>
            <w:gridSpan w:val="2"/>
            <w:tcBorders>
              <w:left w:val="single" w:sz="4" w:space="0" w:color="auto"/>
              <w:bottom w:val="single" w:sz="4" w:space="0" w:color="auto"/>
            </w:tcBorders>
          </w:tcPr>
          <w:p w14:paraId="26D196BD" w14:textId="77777777"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1909837" w14:textId="77777777" w:rsidR="00A1688D" w:rsidRPr="00F44C0C" w:rsidRDefault="00A1688D" w:rsidP="00D40734">
            <w:pPr>
              <w:spacing w:after="0"/>
              <w:ind w:left="100"/>
              <w:rPr>
                <w:rFonts w:ascii="Arial" w:hAnsi="Arial"/>
                <w:noProof/>
              </w:rPr>
            </w:pPr>
          </w:p>
        </w:tc>
      </w:tr>
    </w:tbl>
    <w:p w14:paraId="48ADFE0D" w14:textId="77777777" w:rsidR="00A1688D" w:rsidRPr="00F44C0C" w:rsidRDefault="00A1688D" w:rsidP="00A1688D">
      <w:pPr>
        <w:spacing w:after="0"/>
        <w:rPr>
          <w:rFonts w:ascii="Arial" w:hAnsi="Arial"/>
          <w:noProof/>
          <w:sz w:val="8"/>
          <w:szCs w:val="8"/>
        </w:rPr>
      </w:pPr>
    </w:p>
    <w:p w14:paraId="55F81EA0" w14:textId="77777777" w:rsidR="00A1688D" w:rsidRPr="00F44C0C" w:rsidRDefault="00A1688D" w:rsidP="00A1688D">
      <w:pPr>
        <w:rPr>
          <w:noProof/>
          <w:lang w:eastAsia="zh-CN"/>
        </w:rPr>
      </w:pPr>
    </w:p>
    <w:p w14:paraId="2ABBBB2A" w14:textId="77777777" w:rsidR="00A1688D" w:rsidRDefault="00A1688D" w:rsidP="00A1688D">
      <w:pPr>
        <w:rPr>
          <w:lang w:eastAsia="zh-CN"/>
        </w:rPr>
      </w:pPr>
    </w:p>
    <w:p w14:paraId="7F080854" w14:textId="77777777" w:rsidR="0005672A" w:rsidRDefault="0005672A" w:rsidP="00A1688D">
      <w:pPr>
        <w:rPr>
          <w:lang w:eastAsia="zh-CN"/>
        </w:rPr>
      </w:pPr>
    </w:p>
    <w:p w14:paraId="7234890E" w14:textId="0D160357" w:rsidR="0005672A" w:rsidRPr="00275975" w:rsidRDefault="0005672A" w:rsidP="0005672A">
      <w:pPr>
        <w:rPr>
          <w:b/>
          <w:noProof/>
          <w:color w:val="0000FF"/>
          <w:sz w:val="28"/>
          <w:lang w:eastAsia="zh-CN"/>
        </w:rPr>
      </w:pPr>
      <w:bookmarkStart w:id="3" w:name="OLE_LINK210"/>
      <w:bookmarkStart w:id="4" w:name="OLE_LINK211"/>
      <w:bookmarkStart w:id="5" w:name="OLE_LINK212"/>
      <w:r w:rsidRPr="00275975">
        <w:rPr>
          <w:b/>
          <w:noProof/>
          <w:color w:val="0000FF"/>
          <w:sz w:val="28"/>
        </w:rPr>
        <w:t xml:space="preserve">*************** Start </w:t>
      </w:r>
      <w:r w:rsidR="00275975">
        <w:rPr>
          <w:b/>
          <w:noProof/>
          <w:color w:val="0000FF"/>
          <w:sz w:val="28"/>
        </w:rPr>
        <w:t>1</w:t>
      </w:r>
      <w:r w:rsidR="00275975" w:rsidRPr="00275975">
        <w:rPr>
          <w:b/>
          <w:noProof/>
          <w:color w:val="0000FF"/>
          <w:sz w:val="28"/>
          <w:vertAlign w:val="superscript"/>
        </w:rPr>
        <w:t>st</w:t>
      </w:r>
      <w:r w:rsidR="00275975">
        <w:rPr>
          <w:b/>
          <w:noProof/>
          <w:color w:val="0000FF"/>
          <w:sz w:val="28"/>
        </w:rPr>
        <w:t xml:space="preserve"> </w:t>
      </w:r>
      <w:r w:rsidRPr="00275975">
        <w:rPr>
          <w:b/>
          <w:noProof/>
          <w:color w:val="0000FF"/>
          <w:sz w:val="28"/>
        </w:rPr>
        <w:t>modification  **************</w:t>
      </w:r>
      <w:r w:rsidRPr="00275975">
        <w:rPr>
          <w:rFonts w:hint="eastAsia"/>
          <w:b/>
          <w:noProof/>
          <w:color w:val="0000FF"/>
          <w:sz w:val="28"/>
          <w:lang w:eastAsia="zh-CN"/>
        </w:rPr>
        <w:t>*</w:t>
      </w:r>
      <w:r w:rsidRPr="00275975">
        <w:rPr>
          <w:b/>
          <w:noProof/>
          <w:color w:val="0000FF"/>
          <w:sz w:val="28"/>
        </w:rPr>
        <w:t>*</w:t>
      </w:r>
    </w:p>
    <w:p w14:paraId="587DA2C5" w14:textId="77777777" w:rsidR="00275975" w:rsidRPr="005E185A" w:rsidRDefault="00275975" w:rsidP="00275975">
      <w:pPr>
        <w:pStyle w:val="Heading2"/>
      </w:pPr>
      <w:bookmarkStart w:id="6" w:name="_Toc510795633"/>
      <w:bookmarkEnd w:id="0"/>
      <w:bookmarkEnd w:id="3"/>
      <w:bookmarkEnd w:id="4"/>
      <w:bookmarkEnd w:id="5"/>
      <w:r>
        <w:t>6.13</w:t>
      </w:r>
      <w:r w:rsidRPr="005E185A">
        <w:tab/>
      </w:r>
      <w:bookmarkStart w:id="7" w:name="_Ref479683616"/>
      <w:r w:rsidRPr="00BC0340">
        <w:t>Monitoring and control of critical infrastructure</w:t>
      </w:r>
      <w:bookmarkEnd w:id="7"/>
      <w:r w:rsidRPr="00B13936">
        <w:t xml:space="preserve"> </w:t>
      </w:r>
      <w:r w:rsidRPr="00BC0340">
        <w:t>related use cases</w:t>
      </w:r>
      <w:bookmarkEnd w:id="6"/>
    </w:p>
    <w:p w14:paraId="66DA53B4" w14:textId="77777777" w:rsidR="00275975" w:rsidRPr="005E185A" w:rsidRDefault="00275975" w:rsidP="00275975">
      <w:pPr>
        <w:pStyle w:val="Heading3"/>
      </w:pPr>
      <w:bookmarkStart w:id="8" w:name="_Toc510795634"/>
      <w:r>
        <w:t>6.13</w:t>
      </w:r>
      <w:r w:rsidRPr="005E185A">
        <w:t>.1</w:t>
      </w:r>
      <w:r w:rsidRPr="005E185A">
        <w:tab/>
        <w:t>Introduction</w:t>
      </w:r>
      <w:bookmarkEnd w:id="8"/>
    </w:p>
    <w:p w14:paraId="60CA0F0F" w14:textId="77777777" w:rsidR="00275975" w:rsidRDefault="00275975" w:rsidP="00275975">
      <w:r>
        <w:t>In this chapter the use cases related to monitoring and control of critical infrastructure</w:t>
      </w:r>
      <w:r w:rsidRPr="00A145FE">
        <w:t xml:space="preserve"> </w:t>
      </w:r>
      <w:r>
        <w:t>communication are described. The following use cases are identified</w:t>
      </w:r>
    </w:p>
    <w:p w14:paraId="42B09727" w14:textId="77777777" w:rsidR="00275975" w:rsidRDefault="00275975" w:rsidP="00275975">
      <w:pPr>
        <w:pStyle w:val="B1"/>
        <w:numPr>
          <w:ilvl w:val="0"/>
          <w:numId w:val="18"/>
        </w:numPr>
        <w:overflowPunct w:val="0"/>
        <w:autoSpaceDE w:val="0"/>
        <w:autoSpaceDN w:val="0"/>
        <w:adjustRightInd w:val="0"/>
        <w:textAlignment w:val="baseline"/>
      </w:pPr>
      <w:r>
        <w:t>Initiation of Monitoring and control of critical infrastructure communication</w:t>
      </w:r>
    </w:p>
    <w:p w14:paraId="0BA391CE" w14:textId="77777777" w:rsidR="00275975" w:rsidRDefault="00275975" w:rsidP="00275975">
      <w:pPr>
        <w:pStyle w:val="B1"/>
        <w:numPr>
          <w:ilvl w:val="0"/>
          <w:numId w:val="18"/>
        </w:numPr>
        <w:overflowPunct w:val="0"/>
        <w:autoSpaceDE w:val="0"/>
        <w:autoSpaceDN w:val="0"/>
        <w:adjustRightInd w:val="0"/>
        <w:textAlignment w:val="baseline"/>
      </w:pPr>
      <w:r>
        <w:t>Termination of a Monitoring and control of critical infrastructure</w:t>
      </w:r>
    </w:p>
    <w:p w14:paraId="1D1D4F20" w14:textId="77777777" w:rsidR="00275975" w:rsidRPr="005E185A" w:rsidRDefault="00275975" w:rsidP="00275975">
      <w:pPr>
        <w:pStyle w:val="Heading3"/>
      </w:pPr>
      <w:bookmarkStart w:id="9" w:name="_Toc510795635"/>
      <w:r>
        <w:t>6.13</w:t>
      </w:r>
      <w:r w:rsidRPr="005E185A">
        <w:t>.2</w:t>
      </w:r>
      <w:r w:rsidRPr="005E185A">
        <w:tab/>
        <w:t xml:space="preserve">Use case: </w:t>
      </w:r>
      <w:r>
        <w:t>Initiation of a Monitoring and control of critical infrastructure</w:t>
      </w:r>
      <w:r w:rsidRPr="00A145FE">
        <w:t xml:space="preserve"> </w:t>
      </w:r>
      <w:r>
        <w:t>communication</w:t>
      </w:r>
      <w:bookmarkEnd w:id="9"/>
    </w:p>
    <w:p w14:paraId="08713673" w14:textId="77777777" w:rsidR="00275975" w:rsidRPr="005E185A" w:rsidRDefault="00275975" w:rsidP="00275975">
      <w:pPr>
        <w:pStyle w:val="Heading4"/>
      </w:pPr>
      <w:bookmarkStart w:id="10" w:name="_Toc510795636"/>
      <w:r>
        <w:t>6.13</w:t>
      </w:r>
      <w:r w:rsidRPr="005E185A">
        <w:t>.2.1</w:t>
      </w:r>
      <w:r w:rsidRPr="005E185A">
        <w:tab/>
        <w:t>Description</w:t>
      </w:r>
      <w:bookmarkEnd w:id="10"/>
    </w:p>
    <w:p w14:paraId="7A42999D" w14:textId="77777777" w:rsidR="00275975" w:rsidRPr="00BC0340" w:rsidRDefault="00275975" w:rsidP="00275975">
      <w:r>
        <w:t>This use case enables FRMCS to setup d</w:t>
      </w:r>
      <w:r w:rsidRPr="00612114">
        <w:t>ata communication between infrastructure systems and a ground based or train based system in order to monitor or control critical infrastructure such as train detection, signals and indicators, movable infrastructure, level crossing elements, including barrier controls vehicle sensors, lighting controls and alarms</w:t>
      </w:r>
      <w:r w:rsidRPr="00BC0340">
        <w:t xml:space="preserve">. </w:t>
      </w:r>
    </w:p>
    <w:p w14:paraId="680C12F2" w14:textId="77777777" w:rsidR="00275975" w:rsidRPr="005E185A" w:rsidRDefault="00275975" w:rsidP="00275975">
      <w:pPr>
        <w:pStyle w:val="Heading4"/>
      </w:pPr>
      <w:bookmarkStart w:id="11" w:name="_Toc510795637"/>
      <w:r>
        <w:t>6.13</w:t>
      </w:r>
      <w:r w:rsidRPr="005E185A">
        <w:t>.2.2</w:t>
      </w:r>
      <w:r w:rsidRPr="005E185A">
        <w:tab/>
        <w:t>Pre-conditions</w:t>
      </w:r>
      <w:bookmarkEnd w:id="11"/>
    </w:p>
    <w:p w14:paraId="323FB1F2" w14:textId="77777777" w:rsidR="00275975" w:rsidRDefault="00275975" w:rsidP="00275975">
      <w:pPr>
        <w:spacing w:after="120"/>
      </w:pPr>
      <w:r w:rsidRPr="00A145FE">
        <w:t xml:space="preserve">The </w:t>
      </w:r>
      <w:r>
        <w:t xml:space="preserve">initiating application is authorised to initiate Monitoring and control of critical infrastructure communication. </w:t>
      </w:r>
    </w:p>
    <w:p w14:paraId="509A5732" w14:textId="77777777" w:rsidR="00275975" w:rsidRPr="00BC0340" w:rsidRDefault="00275975" w:rsidP="00275975">
      <w:r>
        <w:t>The receiving application is authorised to use the Monitoring and control of critical infrastructure communication.</w:t>
      </w:r>
      <w:r w:rsidRPr="00BC0340">
        <w:t xml:space="preserve"> </w:t>
      </w:r>
    </w:p>
    <w:p w14:paraId="4C10018A" w14:textId="77777777" w:rsidR="00275975" w:rsidRPr="005E185A" w:rsidRDefault="00275975" w:rsidP="00275975">
      <w:pPr>
        <w:pStyle w:val="Heading4"/>
      </w:pPr>
      <w:bookmarkStart w:id="12" w:name="_Toc510795638"/>
      <w:r>
        <w:t>6.13</w:t>
      </w:r>
      <w:r w:rsidRPr="005E185A">
        <w:t>.2.3</w:t>
      </w:r>
      <w:r w:rsidRPr="005E185A">
        <w:tab/>
        <w:t>Service</w:t>
      </w:r>
      <w:r w:rsidRPr="005E185A">
        <w:rPr>
          <w:rStyle w:val="URSapps3Char"/>
        </w:rPr>
        <w:t xml:space="preserve"> </w:t>
      </w:r>
      <w:r w:rsidRPr="005E185A">
        <w:t>flows</w:t>
      </w:r>
      <w:bookmarkEnd w:id="12"/>
    </w:p>
    <w:p w14:paraId="1D17E5F3" w14:textId="77777777" w:rsidR="00275975" w:rsidRDefault="00275975" w:rsidP="00275975">
      <w:pPr>
        <w:spacing w:after="120"/>
      </w:pPr>
      <w:r w:rsidRPr="00A145FE">
        <w:t>The</w:t>
      </w:r>
      <w:r>
        <w:t xml:space="preserve"> initiating </w:t>
      </w:r>
      <w:r w:rsidRPr="00023FAE">
        <w:t xml:space="preserve">application initiates the </w:t>
      </w:r>
      <w:r>
        <w:t>monitoring and control of critical infrastructure</w:t>
      </w:r>
      <w:r w:rsidRPr="00023FAE">
        <w:t xml:space="preserve"> communication to the receiving side</w:t>
      </w:r>
      <w:r>
        <w:t>.</w:t>
      </w:r>
    </w:p>
    <w:p w14:paraId="38DD5473" w14:textId="77777777" w:rsidR="00275975" w:rsidRPr="005E185A" w:rsidRDefault="00275975" w:rsidP="00275975">
      <w:pPr>
        <w:pStyle w:val="Heading4"/>
      </w:pPr>
      <w:bookmarkStart w:id="13" w:name="_Toc510795639"/>
      <w:r>
        <w:t>6.13</w:t>
      </w:r>
      <w:r w:rsidRPr="005E185A">
        <w:t>.2.4</w:t>
      </w:r>
      <w:r w:rsidRPr="005E185A">
        <w:tab/>
        <w:t>Post-conditions</w:t>
      </w:r>
      <w:bookmarkEnd w:id="13"/>
    </w:p>
    <w:p w14:paraId="1DFD89F5" w14:textId="77777777" w:rsidR="00275975" w:rsidRDefault="00275975" w:rsidP="00275975">
      <w:r>
        <w:t>Monitoring and control of critical infrastructure</w:t>
      </w:r>
      <w:r w:rsidRPr="00A145FE">
        <w:t xml:space="preserve"> </w:t>
      </w:r>
      <w:r>
        <w:t>data is made available to the application.</w:t>
      </w:r>
      <w:r w:rsidRPr="00BC0340">
        <w:t xml:space="preserve"> </w:t>
      </w:r>
    </w:p>
    <w:p w14:paraId="22A24F1A" w14:textId="77777777" w:rsidR="00275975" w:rsidRPr="005E185A" w:rsidRDefault="00275975" w:rsidP="00275975">
      <w:pPr>
        <w:pStyle w:val="Heading4"/>
      </w:pPr>
      <w:bookmarkStart w:id="14" w:name="_Toc510795640"/>
      <w:r>
        <w:lastRenderedPageBreak/>
        <w:t>6.13</w:t>
      </w:r>
      <w:r w:rsidRPr="005E185A">
        <w:t>.2.5</w:t>
      </w:r>
      <w:r w:rsidRPr="005E185A">
        <w:tab/>
        <w:t>Potential requirements and gap analysis</w:t>
      </w:r>
      <w:bookmarkEnd w:id="14"/>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75975" w:rsidRPr="005E185A" w14:paraId="67595C70" w14:textId="77777777" w:rsidTr="004F6A12">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47C15CC8" w14:textId="77777777" w:rsidR="00275975" w:rsidRPr="005E185A" w:rsidRDefault="00275975" w:rsidP="004F6A12">
            <w:pPr>
              <w:pStyle w:val="TAH"/>
            </w:pPr>
            <w:r w:rsidRPr="005E185A">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011314E" w14:textId="77777777" w:rsidR="00275975" w:rsidRPr="005E185A" w:rsidRDefault="00275975" w:rsidP="004F6A12">
            <w:pPr>
              <w:pStyle w:val="TAH"/>
            </w:pPr>
            <w:r w:rsidRPr="005E185A">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E9D7693" w14:textId="77777777" w:rsidR="00275975" w:rsidRPr="005E185A" w:rsidRDefault="00275975" w:rsidP="004F6A12">
            <w:pPr>
              <w:pStyle w:val="TAH"/>
            </w:pPr>
            <w:r w:rsidRPr="005E185A">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9DA94D5" w14:textId="77777777" w:rsidR="00275975" w:rsidRPr="005E185A" w:rsidRDefault="00275975" w:rsidP="004F6A12">
            <w:pPr>
              <w:pStyle w:val="TAH"/>
            </w:pPr>
            <w:r w:rsidRPr="005E185A">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18C8864" w14:textId="77777777" w:rsidR="00275975" w:rsidRPr="005E185A" w:rsidRDefault="00275975" w:rsidP="004F6A12">
            <w:pPr>
              <w:pStyle w:val="TAH"/>
            </w:pPr>
            <w:r w:rsidRPr="005E185A">
              <w:t>Comments</w:t>
            </w:r>
          </w:p>
        </w:tc>
      </w:tr>
      <w:tr w:rsidR="00275975" w:rsidRPr="005E185A" w14:paraId="132348D9" w14:textId="77777777" w:rsidTr="004F6A12">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A3C150B" w14:textId="77777777" w:rsidR="00275975" w:rsidRPr="005E185A" w:rsidRDefault="00275975" w:rsidP="00275975">
            <w:pPr>
              <w:pStyle w:val="TAL"/>
            </w:pPr>
            <w:r w:rsidRPr="005E185A">
              <w:t>[R-</w:t>
            </w:r>
            <w:r>
              <w:t>6.13</w:t>
            </w:r>
            <w:r w:rsidRPr="005E185A">
              <w:t>.2-001]</w:t>
            </w:r>
          </w:p>
        </w:tc>
        <w:tc>
          <w:tcPr>
            <w:tcW w:w="2657" w:type="dxa"/>
            <w:tcBorders>
              <w:top w:val="single" w:sz="4" w:space="0" w:color="auto"/>
              <w:left w:val="single" w:sz="4" w:space="0" w:color="auto"/>
              <w:bottom w:val="single" w:sz="4" w:space="0" w:color="auto"/>
              <w:right w:val="single" w:sz="4" w:space="0" w:color="auto"/>
            </w:tcBorders>
          </w:tcPr>
          <w:p w14:paraId="1E003777" w14:textId="77777777" w:rsidR="00275975" w:rsidRPr="00C67E74" w:rsidRDefault="00275975" w:rsidP="00275975">
            <w:pPr>
              <w:rPr>
                <w:rFonts w:ascii="Arial" w:hAnsi="Arial" w:cs="Arial"/>
              </w:rPr>
            </w:pPr>
            <w:r>
              <w:rPr>
                <w:rFonts w:ascii="Arial" w:hAnsi="Arial" w:cs="Arial"/>
              </w:rPr>
              <w:t>Upon request from an authorised FRMCS Application t</w:t>
            </w:r>
            <w:r w:rsidRPr="00C67E74">
              <w:rPr>
                <w:rFonts w:ascii="Arial" w:hAnsi="Arial" w:cs="Arial"/>
              </w:rPr>
              <w:t>he</w:t>
            </w:r>
            <w:r>
              <w:rPr>
                <w:rFonts w:ascii="Arial" w:hAnsi="Arial" w:cs="Arial"/>
              </w:rPr>
              <w:t xml:space="preserve"> FRMCS S</w:t>
            </w:r>
            <w:r w:rsidRPr="00C67E74">
              <w:rPr>
                <w:rFonts w:ascii="Arial" w:hAnsi="Arial" w:cs="Arial"/>
              </w:rPr>
              <w:t xml:space="preserve">ystem shall be able to establish data communication between </w:t>
            </w:r>
            <w:r>
              <w:rPr>
                <w:rFonts w:ascii="Arial" w:hAnsi="Arial" w:cs="Arial"/>
              </w:rPr>
              <w:t xml:space="preserve">a FRMCS Equipment and a </w:t>
            </w:r>
            <w:r w:rsidRPr="00C67E74">
              <w:rPr>
                <w:rFonts w:ascii="Arial" w:hAnsi="Arial" w:cs="Arial"/>
              </w:rPr>
              <w:t>central monitoring infrastructure system</w:t>
            </w:r>
            <w:r>
              <w:rPr>
                <w:rFonts w:ascii="Arial" w:hAnsi="Arial" w:cs="Arial"/>
              </w:rPr>
              <w:t xml:space="preserve"> for monitoring and controlling critical infrastructures.</w:t>
            </w:r>
            <w:r w:rsidRPr="00C67E74" w:rsidDel="007A39E0">
              <w:rPr>
                <w:rFonts w:ascii="Arial" w:hAnsi="Arial" w:cs="Arial"/>
              </w:rPr>
              <w:t xml:space="preserve"> </w:t>
            </w:r>
          </w:p>
        </w:tc>
        <w:tc>
          <w:tcPr>
            <w:tcW w:w="1311" w:type="dxa"/>
            <w:tcBorders>
              <w:top w:val="single" w:sz="4" w:space="0" w:color="auto"/>
              <w:left w:val="single" w:sz="4" w:space="0" w:color="auto"/>
              <w:bottom w:val="single" w:sz="4" w:space="0" w:color="auto"/>
              <w:right w:val="single" w:sz="4" w:space="0" w:color="auto"/>
            </w:tcBorders>
          </w:tcPr>
          <w:p w14:paraId="095C9C5C" w14:textId="77777777" w:rsidR="00275975" w:rsidRPr="005E185A" w:rsidRDefault="00275975" w:rsidP="00275975">
            <w:pPr>
              <w:pStyle w:val="TAL"/>
            </w:pPr>
            <w:r w:rsidRPr="005E185A">
              <w:t>A</w:t>
            </w:r>
          </w:p>
        </w:tc>
        <w:tc>
          <w:tcPr>
            <w:tcW w:w="1417" w:type="dxa"/>
            <w:tcBorders>
              <w:top w:val="single" w:sz="4" w:space="0" w:color="auto"/>
              <w:left w:val="single" w:sz="4" w:space="0" w:color="auto"/>
              <w:bottom w:val="single" w:sz="4" w:space="0" w:color="auto"/>
              <w:right w:val="single" w:sz="4" w:space="0" w:color="auto"/>
            </w:tcBorders>
          </w:tcPr>
          <w:p w14:paraId="40E73DE1" w14:textId="11F30458" w:rsidR="00275975" w:rsidRPr="005E185A" w:rsidRDefault="00275975" w:rsidP="00275975">
            <w:pPr>
              <w:pStyle w:val="TAL"/>
            </w:pPr>
            <w:ins w:id="15" w:author="Liujianning" w:date="2018-04-19T15:13:00Z">
              <w:r>
                <w:rPr>
                  <w:lang w:eastAsia="zh-CN"/>
                </w:rPr>
                <w:t>C</w:t>
              </w:r>
              <w:r>
                <w:rPr>
                  <w:rFonts w:hint="eastAsia"/>
                  <w:lang w:eastAsia="zh-CN"/>
                </w:rPr>
                <w:t xml:space="preserve">overed </w:t>
              </w:r>
              <w:r>
                <w:rPr>
                  <w:lang w:eastAsia="zh-CN"/>
                </w:rPr>
                <w:t>by 22.282</w:t>
              </w:r>
            </w:ins>
          </w:p>
        </w:tc>
        <w:tc>
          <w:tcPr>
            <w:tcW w:w="2692" w:type="dxa"/>
            <w:tcBorders>
              <w:top w:val="single" w:sz="4" w:space="0" w:color="auto"/>
              <w:left w:val="single" w:sz="4" w:space="0" w:color="auto"/>
              <w:bottom w:val="single" w:sz="4" w:space="0" w:color="auto"/>
              <w:right w:val="single" w:sz="4" w:space="0" w:color="auto"/>
            </w:tcBorders>
          </w:tcPr>
          <w:p w14:paraId="4C85D938" w14:textId="77777777" w:rsidR="00275975" w:rsidRDefault="00275975" w:rsidP="00275975">
            <w:pPr>
              <w:pStyle w:val="TAL"/>
              <w:rPr>
                <w:ins w:id="16" w:author="Liujianning" w:date="2018-04-19T15:13:00Z"/>
              </w:rPr>
            </w:pPr>
            <w:ins w:id="17" w:author="Liujianning" w:date="2018-04-19T15:13:00Z">
              <w:r>
                <w:t xml:space="preserve"> </w:t>
              </w:r>
            </w:ins>
          </w:p>
          <w:p w14:paraId="45EB14D5" w14:textId="77777777" w:rsidR="00275975" w:rsidRDefault="00275975" w:rsidP="00275975">
            <w:pPr>
              <w:rPr>
                <w:ins w:id="18" w:author="Liujianning" w:date="2018-04-19T15:13:00Z"/>
                <w:sz w:val="18"/>
              </w:rPr>
            </w:pPr>
            <w:ins w:id="19" w:author="Liujianning" w:date="2018-04-19T15:13:00Z">
              <w:r w:rsidRPr="000B74ED">
                <w:rPr>
                  <w:sz w:val="18"/>
                </w:rPr>
                <w:t xml:space="preserve"> [R-6.1.2.1.2-001] The MCData Service shall enable the control of robots. </w:t>
              </w:r>
            </w:ins>
          </w:p>
          <w:p w14:paraId="668B00E6" w14:textId="77777777" w:rsidR="00275975" w:rsidRDefault="00275975" w:rsidP="00275975">
            <w:pPr>
              <w:pStyle w:val="TAL"/>
              <w:numPr>
                <w:ilvl w:val="0"/>
                <w:numId w:val="17"/>
              </w:numPr>
              <w:rPr>
                <w:ins w:id="20" w:author="Liujianning" w:date="2018-04-19T15:13:00Z"/>
              </w:rPr>
            </w:pPr>
            <w:ins w:id="21" w:author="Liujianning" w:date="2018-04-19T15:13:00Z">
              <w:r>
                <w:t>A FRMCS Equipment can be seen as a certain kind of robots.</w:t>
              </w:r>
            </w:ins>
          </w:p>
          <w:p w14:paraId="7DAE695E" w14:textId="77777777" w:rsidR="00275975" w:rsidRPr="00004CD0" w:rsidRDefault="00275975" w:rsidP="00275975">
            <w:pPr>
              <w:rPr>
                <w:ins w:id="22" w:author="Liujianning" w:date="2018-04-19T15:13:00Z"/>
                <w:sz w:val="18"/>
              </w:rPr>
            </w:pPr>
          </w:p>
          <w:p w14:paraId="270D37FB" w14:textId="77777777" w:rsidR="00275975" w:rsidRPr="000B74ED" w:rsidRDefault="00275975" w:rsidP="00275975">
            <w:pPr>
              <w:rPr>
                <w:ins w:id="23" w:author="Liujianning" w:date="2018-04-19T15:13:00Z"/>
                <w:sz w:val="18"/>
              </w:rPr>
            </w:pPr>
            <w:ins w:id="24" w:author="Liujianning" w:date="2018-04-19T15:13:00Z">
              <w:r w:rsidRPr="000B74ED">
                <w:rPr>
                  <w:sz w:val="18"/>
                </w:rPr>
                <w:t xml:space="preserve"> [R-6.1.3.2-001] The MCData Service shall provide a means to share in real-time operational status information between members of a selected group. </w:t>
              </w:r>
            </w:ins>
          </w:p>
          <w:p w14:paraId="41296356" w14:textId="5B1E6F03" w:rsidR="00275975" w:rsidRPr="001A0FCA" w:rsidRDefault="00275975" w:rsidP="00275975">
            <w:pPr>
              <w:pStyle w:val="ListParagraph"/>
              <w:numPr>
                <w:ilvl w:val="0"/>
                <w:numId w:val="17"/>
              </w:numPr>
              <w:ind w:firstLineChars="0"/>
              <w:rPr>
                <w:ins w:id="25" w:author="Liujianning" w:date="2018-04-19T15:13:00Z"/>
              </w:rPr>
            </w:pPr>
            <w:ins w:id="26" w:author="Liujianning" w:date="2018-04-19T15:13:00Z">
              <w:r>
                <w:t>Sharing the operational status information can be seen as monitoring.</w:t>
              </w:r>
            </w:ins>
          </w:p>
          <w:p w14:paraId="023DAD05" w14:textId="32FA6F1F" w:rsidR="00275975" w:rsidRPr="005E185A" w:rsidRDefault="00275975" w:rsidP="00275975">
            <w:pPr>
              <w:pStyle w:val="TAL"/>
            </w:pPr>
            <w:del w:id="27" w:author="Liujianning" w:date="2018-04-19T15:13:00Z">
              <w:r w:rsidDel="00FF71C3">
                <w:delText>[Needs analysis]</w:delText>
              </w:r>
            </w:del>
          </w:p>
        </w:tc>
      </w:tr>
      <w:tr w:rsidR="00275975" w:rsidRPr="005E185A" w14:paraId="62A794A3" w14:textId="77777777" w:rsidTr="004F6A12">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BAE70DE" w14:textId="77777777" w:rsidR="00275975" w:rsidRPr="005E185A" w:rsidRDefault="00275975" w:rsidP="004F6A12">
            <w:pPr>
              <w:pStyle w:val="TAL"/>
            </w:pPr>
            <w:r w:rsidRPr="005E185A">
              <w:t>[R-</w:t>
            </w:r>
            <w:r>
              <w:t>6.13.2-002</w:t>
            </w:r>
            <w:r w:rsidRPr="005E185A">
              <w:t>]</w:t>
            </w:r>
          </w:p>
        </w:tc>
        <w:tc>
          <w:tcPr>
            <w:tcW w:w="2657" w:type="dxa"/>
            <w:tcBorders>
              <w:top w:val="single" w:sz="4" w:space="0" w:color="auto"/>
              <w:left w:val="single" w:sz="4" w:space="0" w:color="auto"/>
              <w:bottom w:val="single" w:sz="4" w:space="0" w:color="auto"/>
              <w:right w:val="single" w:sz="4" w:space="0" w:color="auto"/>
            </w:tcBorders>
          </w:tcPr>
          <w:p w14:paraId="7E2CE2CA" w14:textId="77777777" w:rsidR="00275975" w:rsidRDefault="00275975" w:rsidP="004F6A12">
            <w:pPr>
              <w:rPr>
                <w:rFonts w:ascii="Arial" w:hAnsi="Arial" w:cs="Arial"/>
              </w:rPr>
            </w:pPr>
            <w:r>
              <w:rPr>
                <w:rFonts w:ascii="Arial" w:hAnsi="Arial" w:cs="Arial"/>
              </w:rPr>
              <w:t xml:space="preserve">The FRMCS System shall setup the monitoring of critical infrastructure communication </w:t>
            </w:r>
            <w:r w:rsidRPr="00C76158">
              <w:rPr>
                <w:rFonts w:ascii="Arial" w:hAnsi="Arial" w:cs="Arial"/>
              </w:rPr>
              <w:t xml:space="preserve">with an operator defined QoS and priority and setup time as defined in </w:t>
            </w:r>
            <w:r>
              <w:rPr>
                <w:rFonts w:ascii="Arial" w:hAnsi="Arial" w:cs="Arial"/>
              </w:rPr>
              <w:t>clause 12.10.</w:t>
            </w:r>
          </w:p>
        </w:tc>
        <w:tc>
          <w:tcPr>
            <w:tcW w:w="1311" w:type="dxa"/>
            <w:tcBorders>
              <w:top w:val="single" w:sz="4" w:space="0" w:color="auto"/>
              <w:left w:val="single" w:sz="4" w:space="0" w:color="auto"/>
              <w:bottom w:val="single" w:sz="4" w:space="0" w:color="auto"/>
              <w:right w:val="single" w:sz="4" w:space="0" w:color="auto"/>
            </w:tcBorders>
          </w:tcPr>
          <w:p w14:paraId="1B05600A" w14:textId="77777777" w:rsidR="00275975" w:rsidRPr="005E185A" w:rsidRDefault="00275975" w:rsidP="004F6A12">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8420E77" w14:textId="03255EFA" w:rsidR="00275975" w:rsidRDefault="00253AD0" w:rsidP="004F6A12">
            <w:pPr>
              <w:pStyle w:val="TAL"/>
              <w:rPr>
                <w:lang w:eastAsia="zh-CN"/>
              </w:rPr>
            </w:pPr>
            <w:ins w:id="28" w:author="Liujianning" w:date="2018-04-19T16:02:00Z">
              <w:r>
                <w:rPr>
                  <w:lang w:eastAsia="zh-CN"/>
                </w:rPr>
                <w:t>Partially</w:t>
              </w:r>
              <w:r>
                <w:rPr>
                  <w:rFonts w:hint="eastAsia"/>
                  <w:lang w:eastAsia="zh-CN"/>
                </w:rPr>
                <w:t xml:space="preserve"> </w:t>
              </w:r>
              <w:r>
                <w:rPr>
                  <w:lang w:eastAsia="zh-CN"/>
                </w:rPr>
                <w:t>covered</w:t>
              </w:r>
            </w:ins>
          </w:p>
        </w:tc>
        <w:tc>
          <w:tcPr>
            <w:tcW w:w="2692" w:type="dxa"/>
            <w:tcBorders>
              <w:top w:val="single" w:sz="4" w:space="0" w:color="auto"/>
              <w:left w:val="single" w:sz="4" w:space="0" w:color="auto"/>
              <w:bottom w:val="single" w:sz="4" w:space="0" w:color="auto"/>
              <w:right w:val="single" w:sz="4" w:space="0" w:color="auto"/>
            </w:tcBorders>
          </w:tcPr>
          <w:p w14:paraId="4BB95817" w14:textId="7C7DFAE0" w:rsidR="00275975" w:rsidDel="0049788F" w:rsidRDefault="00275975" w:rsidP="004F6A12">
            <w:pPr>
              <w:pStyle w:val="TAL"/>
              <w:rPr>
                <w:ins w:id="29" w:author="Liujianning" w:date="2018-04-19T16:02:00Z"/>
                <w:del w:id="30" w:author="Liujianning (Carry)" w:date="2018-04-27T15:32:00Z"/>
              </w:rPr>
            </w:pPr>
            <w:del w:id="31" w:author="Liujianning (Carry)" w:date="2018-04-27T15:32:00Z">
              <w:r w:rsidDel="0049788F">
                <w:delText>[Needs analysis]</w:delText>
              </w:r>
            </w:del>
          </w:p>
          <w:p w14:paraId="78411A94" w14:textId="77777777" w:rsidR="00253AD0" w:rsidRDefault="00253AD0" w:rsidP="004F6A12">
            <w:pPr>
              <w:pStyle w:val="TAL"/>
              <w:rPr>
                <w:ins w:id="32" w:author="Liujianning" w:date="2018-04-19T16:03:00Z"/>
                <w:lang w:eastAsia="zh-CN"/>
              </w:rPr>
            </w:pPr>
            <w:bookmarkStart w:id="33" w:name="_GoBack"/>
            <w:bookmarkEnd w:id="33"/>
            <w:ins w:id="34" w:author="Liujianning" w:date="2018-04-19T16:02:00Z">
              <w:r>
                <w:t>Mission critical is already supported by 3GPP QoS (</w:t>
              </w:r>
            </w:ins>
            <w:ins w:id="35" w:author="Liujianning" w:date="2018-04-19T16:03:00Z">
              <w:r>
                <w:t>QCI or 5QI</w:t>
              </w:r>
            </w:ins>
            <w:ins w:id="36" w:author="Liujianning" w:date="2018-04-19T16:02:00Z">
              <w:r>
                <w:t>)</w:t>
              </w:r>
            </w:ins>
          </w:p>
          <w:p w14:paraId="74A59147" w14:textId="77777777" w:rsidR="00253AD0" w:rsidRDefault="00253AD0" w:rsidP="004F6A12">
            <w:pPr>
              <w:pStyle w:val="TAL"/>
              <w:rPr>
                <w:ins w:id="37" w:author="Liujianning" w:date="2018-04-19T16:04:00Z"/>
                <w:lang w:eastAsia="zh-CN"/>
              </w:rPr>
            </w:pPr>
          </w:p>
          <w:p w14:paraId="30221AC1" w14:textId="77777777" w:rsidR="00253AD0" w:rsidRDefault="000C6092" w:rsidP="004F6A12">
            <w:pPr>
              <w:pStyle w:val="TAL"/>
              <w:rPr>
                <w:ins w:id="38" w:author="Liujianning" w:date="2018-04-19T16:16:00Z"/>
                <w:lang w:eastAsia="zh-CN"/>
              </w:rPr>
            </w:pPr>
            <w:ins w:id="39" w:author="Liujianning" w:date="2018-04-19T16:16:00Z">
              <w:r w:rsidRPr="000C6092">
                <w:rPr>
                  <w:lang w:eastAsia="zh-CN"/>
                </w:rPr>
                <w:t>[R-5.1.7-002] The MCX Service shall provide a mechanism to prioritize MCX Service Group Communications based on the priorities associated with elements of the communication (e.g., service type, requesting identity, and target identity).</w:t>
              </w:r>
            </w:ins>
          </w:p>
          <w:p w14:paraId="27693050" w14:textId="77777777" w:rsidR="000C6092" w:rsidRDefault="000C6092" w:rsidP="004F6A12">
            <w:pPr>
              <w:pStyle w:val="TAL"/>
              <w:rPr>
                <w:ins w:id="40" w:author="Liujianning" w:date="2018-04-19T16:16:00Z"/>
                <w:lang w:eastAsia="zh-CN"/>
              </w:rPr>
            </w:pPr>
          </w:p>
          <w:p w14:paraId="5931B2DC" w14:textId="6830B87A" w:rsidR="000C6092" w:rsidRPr="000C6092" w:rsidRDefault="000C6092" w:rsidP="004F6A12">
            <w:pPr>
              <w:pStyle w:val="TAL"/>
              <w:rPr>
                <w:lang w:eastAsia="zh-CN"/>
              </w:rPr>
            </w:pPr>
          </w:p>
        </w:tc>
      </w:tr>
    </w:tbl>
    <w:p w14:paraId="2AF7FC72" w14:textId="77777777" w:rsidR="00275975" w:rsidRDefault="00275975" w:rsidP="00275975">
      <w:bookmarkStart w:id="41" w:name="_Toc510795641"/>
    </w:p>
    <w:p w14:paraId="1A6E1B32" w14:textId="496B91FB" w:rsidR="00275975" w:rsidRPr="00275975" w:rsidRDefault="00275975" w:rsidP="00275975">
      <w:pPr>
        <w:rPr>
          <w:b/>
          <w:noProof/>
          <w:color w:val="0000FF"/>
          <w:sz w:val="28"/>
        </w:rPr>
      </w:pPr>
      <w:r w:rsidRPr="00275975">
        <w:rPr>
          <w:b/>
          <w:noProof/>
          <w:color w:val="0000FF"/>
          <w:sz w:val="28"/>
        </w:rPr>
        <w:t xml:space="preserve">*************** </w:t>
      </w:r>
      <w:r>
        <w:rPr>
          <w:b/>
          <w:noProof/>
          <w:color w:val="0000FF"/>
          <w:sz w:val="28"/>
        </w:rPr>
        <w:t>next</w:t>
      </w:r>
      <w:r>
        <w:rPr>
          <w:rFonts w:hint="eastAsia"/>
          <w:b/>
          <w:noProof/>
          <w:color w:val="0000FF"/>
          <w:sz w:val="28"/>
          <w:lang w:eastAsia="zh-CN"/>
        </w:rPr>
        <w:t xml:space="preserve"> </w:t>
      </w:r>
      <w:r w:rsidRPr="00275975">
        <w:rPr>
          <w:b/>
          <w:noProof/>
          <w:color w:val="0000FF"/>
          <w:sz w:val="28"/>
        </w:rPr>
        <w:t>modification  **************</w:t>
      </w:r>
      <w:r w:rsidRPr="00275975">
        <w:rPr>
          <w:rFonts w:hint="eastAsia"/>
          <w:b/>
          <w:noProof/>
          <w:color w:val="0000FF"/>
          <w:sz w:val="28"/>
          <w:lang w:eastAsia="zh-CN"/>
        </w:rPr>
        <w:t>*</w:t>
      </w:r>
      <w:r w:rsidRPr="00275975">
        <w:rPr>
          <w:b/>
          <w:noProof/>
          <w:color w:val="0000FF"/>
          <w:sz w:val="28"/>
        </w:rPr>
        <w:t>*</w:t>
      </w:r>
    </w:p>
    <w:p w14:paraId="51FE0E93" w14:textId="77777777" w:rsidR="00275975" w:rsidRPr="005E185A" w:rsidRDefault="00275975" w:rsidP="00275975">
      <w:pPr>
        <w:pStyle w:val="Heading3"/>
      </w:pPr>
      <w:r>
        <w:t>6.13.3</w:t>
      </w:r>
      <w:r w:rsidRPr="005E185A">
        <w:tab/>
        <w:t xml:space="preserve">Use case: </w:t>
      </w:r>
      <w:r>
        <w:t>Termination of a Monitoring and control of critical infrastructure communication</w:t>
      </w:r>
      <w:bookmarkEnd w:id="41"/>
    </w:p>
    <w:p w14:paraId="1A8203AF" w14:textId="77777777" w:rsidR="00275975" w:rsidRPr="005E185A" w:rsidRDefault="00275975" w:rsidP="00275975">
      <w:pPr>
        <w:pStyle w:val="Heading4"/>
      </w:pPr>
      <w:bookmarkStart w:id="42" w:name="_Toc510795642"/>
      <w:r>
        <w:t>6.13.3</w:t>
      </w:r>
      <w:r w:rsidRPr="005E185A">
        <w:t>.1</w:t>
      </w:r>
      <w:r w:rsidRPr="005E185A">
        <w:tab/>
        <w:t>Description</w:t>
      </w:r>
      <w:bookmarkEnd w:id="42"/>
    </w:p>
    <w:p w14:paraId="08D401BB" w14:textId="77777777" w:rsidR="00275975" w:rsidRPr="00BC0340" w:rsidRDefault="00275975" w:rsidP="00275975">
      <w:r>
        <w:t>Terminate data</w:t>
      </w:r>
      <w:r w:rsidRPr="00612114">
        <w:t xml:space="preserve"> communication between infrastructure systems and a ground based or train based system </w:t>
      </w:r>
      <w:r>
        <w:t>used</w:t>
      </w:r>
      <w:r w:rsidRPr="00612114">
        <w:t xml:space="preserve"> to monitor or control critical infrastructure</w:t>
      </w:r>
      <w:r>
        <w:t>.</w:t>
      </w:r>
      <w:r w:rsidRPr="00BC0340">
        <w:t xml:space="preserve"> </w:t>
      </w:r>
    </w:p>
    <w:p w14:paraId="48531C67" w14:textId="77777777" w:rsidR="00275975" w:rsidRPr="005E185A" w:rsidRDefault="00275975" w:rsidP="00275975">
      <w:pPr>
        <w:pStyle w:val="Heading4"/>
      </w:pPr>
      <w:bookmarkStart w:id="43" w:name="_Toc510795643"/>
      <w:r>
        <w:t>6.13.3</w:t>
      </w:r>
      <w:r w:rsidRPr="005E185A">
        <w:t>.2</w:t>
      </w:r>
      <w:r w:rsidRPr="005E185A">
        <w:tab/>
        <w:t>Pre-conditions</w:t>
      </w:r>
      <w:bookmarkEnd w:id="43"/>
    </w:p>
    <w:p w14:paraId="37758179" w14:textId="77777777" w:rsidR="00275975" w:rsidRDefault="00275975" w:rsidP="00275975">
      <w:r w:rsidRPr="00A145FE">
        <w:t xml:space="preserve">The </w:t>
      </w:r>
      <w:r>
        <w:t>Monitoring and control of critical infrastructure</w:t>
      </w:r>
      <w:r w:rsidRPr="00A145FE">
        <w:t xml:space="preserve"> </w:t>
      </w:r>
      <w:r>
        <w:t>applications have an ongoing data communication.</w:t>
      </w:r>
    </w:p>
    <w:p w14:paraId="31F4C192" w14:textId="77777777" w:rsidR="00275975" w:rsidRPr="005E185A" w:rsidRDefault="00275975" w:rsidP="00275975">
      <w:pPr>
        <w:pStyle w:val="Heading4"/>
      </w:pPr>
      <w:bookmarkStart w:id="44" w:name="_Toc510795644"/>
      <w:r>
        <w:t>6.13.3</w:t>
      </w:r>
      <w:r w:rsidRPr="005E185A">
        <w:t>.3</w:t>
      </w:r>
      <w:r w:rsidRPr="005E185A">
        <w:tab/>
        <w:t>Service</w:t>
      </w:r>
      <w:r w:rsidRPr="005E185A">
        <w:rPr>
          <w:rStyle w:val="URSapps3Char"/>
        </w:rPr>
        <w:t xml:space="preserve"> </w:t>
      </w:r>
      <w:r w:rsidRPr="005E185A">
        <w:t>flows</w:t>
      </w:r>
      <w:bookmarkEnd w:id="44"/>
    </w:p>
    <w:p w14:paraId="15B2C3E0" w14:textId="77777777" w:rsidR="00275975" w:rsidRPr="00BC0340" w:rsidRDefault="00275975" w:rsidP="00275975">
      <w:r>
        <w:t>One of the communication entities terminates the monitoring and control of critical infrastructure</w:t>
      </w:r>
      <w:r w:rsidRPr="00A145FE">
        <w:t xml:space="preserve"> </w:t>
      </w:r>
      <w:r>
        <w:t>communication.</w:t>
      </w:r>
    </w:p>
    <w:p w14:paraId="061126F2" w14:textId="77777777" w:rsidR="00275975" w:rsidRPr="005E185A" w:rsidRDefault="00275975" w:rsidP="00275975">
      <w:pPr>
        <w:pStyle w:val="Heading4"/>
      </w:pPr>
      <w:bookmarkStart w:id="45" w:name="_Toc510795645"/>
      <w:r>
        <w:lastRenderedPageBreak/>
        <w:t>6.13.3</w:t>
      </w:r>
      <w:r w:rsidRPr="005E185A">
        <w:t>.4</w:t>
      </w:r>
      <w:r w:rsidRPr="005E185A">
        <w:tab/>
        <w:t>Post-conditions</w:t>
      </w:r>
      <w:bookmarkEnd w:id="45"/>
    </w:p>
    <w:p w14:paraId="5B0FB8BA" w14:textId="77777777" w:rsidR="00275975" w:rsidRDefault="00275975" w:rsidP="00275975">
      <w:r>
        <w:t>The terminating Monitoring and control of critical infrastructure</w:t>
      </w:r>
      <w:r w:rsidRPr="00A145FE">
        <w:t xml:space="preserve"> </w:t>
      </w:r>
      <w:r>
        <w:t xml:space="preserve">application entity is disconnected from </w:t>
      </w:r>
      <w:r w:rsidRPr="00EC6285">
        <w:t xml:space="preserve">the </w:t>
      </w:r>
      <w:r>
        <w:t>receiving application entity</w:t>
      </w:r>
      <w:r w:rsidRPr="00EC6285">
        <w:t>.</w:t>
      </w:r>
    </w:p>
    <w:p w14:paraId="052E94DC" w14:textId="77777777" w:rsidR="00275975" w:rsidRPr="005E185A" w:rsidRDefault="00275975" w:rsidP="00275975">
      <w:pPr>
        <w:pStyle w:val="Heading4"/>
      </w:pPr>
      <w:bookmarkStart w:id="46" w:name="_Toc510795646"/>
      <w:r>
        <w:t>6.13.3</w:t>
      </w:r>
      <w:r w:rsidRPr="005E185A">
        <w:t>.5</w:t>
      </w:r>
      <w:r w:rsidRPr="005E185A">
        <w:tab/>
        <w:t>Potential requirements and gap analysis</w:t>
      </w:r>
      <w:bookmarkEnd w:id="46"/>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75975" w:rsidRPr="005E185A" w14:paraId="58CC129B" w14:textId="77777777" w:rsidTr="004F6A12">
        <w:trPr>
          <w:trHeight w:val="567"/>
        </w:trPr>
        <w:tc>
          <w:tcPr>
            <w:tcW w:w="1808" w:type="dxa"/>
            <w:tcBorders>
              <w:top w:val="single" w:sz="4" w:space="0" w:color="auto"/>
              <w:left w:val="single" w:sz="4" w:space="0" w:color="auto"/>
              <w:bottom w:val="single" w:sz="4" w:space="0" w:color="auto"/>
              <w:right w:val="single" w:sz="4" w:space="0" w:color="auto"/>
            </w:tcBorders>
            <w:hideMark/>
          </w:tcPr>
          <w:p w14:paraId="671174DE" w14:textId="77777777" w:rsidR="00275975" w:rsidRPr="005E185A" w:rsidRDefault="00275975" w:rsidP="004F6A12">
            <w:pPr>
              <w:pStyle w:val="TAH"/>
            </w:pPr>
            <w:r w:rsidRPr="005E185A">
              <w:t>Reference Number</w:t>
            </w:r>
          </w:p>
        </w:tc>
        <w:tc>
          <w:tcPr>
            <w:tcW w:w="2657" w:type="dxa"/>
            <w:tcBorders>
              <w:top w:val="single" w:sz="4" w:space="0" w:color="auto"/>
              <w:left w:val="single" w:sz="4" w:space="0" w:color="auto"/>
              <w:bottom w:val="single" w:sz="4" w:space="0" w:color="auto"/>
              <w:right w:val="single" w:sz="4" w:space="0" w:color="auto"/>
            </w:tcBorders>
            <w:hideMark/>
          </w:tcPr>
          <w:p w14:paraId="23BD444A" w14:textId="77777777" w:rsidR="00275975" w:rsidRPr="005E185A" w:rsidRDefault="00275975" w:rsidP="004F6A12">
            <w:pPr>
              <w:pStyle w:val="TAH"/>
            </w:pPr>
            <w:r w:rsidRPr="005E185A">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EF183FB" w14:textId="77777777" w:rsidR="00275975" w:rsidRPr="005E185A" w:rsidRDefault="00275975" w:rsidP="004F6A12">
            <w:pPr>
              <w:pStyle w:val="TAH"/>
            </w:pPr>
            <w:r w:rsidRPr="005E185A">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0260F766" w14:textId="77777777" w:rsidR="00275975" w:rsidRPr="005E185A" w:rsidRDefault="00275975" w:rsidP="004F6A12">
            <w:pPr>
              <w:pStyle w:val="TAH"/>
            </w:pPr>
            <w:r w:rsidRPr="005E185A">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CFFB4E8" w14:textId="77777777" w:rsidR="00275975" w:rsidRPr="005E185A" w:rsidRDefault="00275975" w:rsidP="004F6A12">
            <w:pPr>
              <w:pStyle w:val="TAH"/>
            </w:pPr>
            <w:r w:rsidRPr="005E185A">
              <w:t>Comments</w:t>
            </w:r>
          </w:p>
        </w:tc>
      </w:tr>
      <w:tr w:rsidR="00275975" w:rsidRPr="005E185A" w14:paraId="000ACB89" w14:textId="77777777" w:rsidTr="004F6A12">
        <w:trPr>
          <w:trHeight w:val="169"/>
        </w:trPr>
        <w:tc>
          <w:tcPr>
            <w:tcW w:w="1808" w:type="dxa"/>
            <w:tcBorders>
              <w:top w:val="single" w:sz="4" w:space="0" w:color="auto"/>
              <w:left w:val="single" w:sz="4" w:space="0" w:color="auto"/>
              <w:bottom w:val="single" w:sz="4" w:space="0" w:color="auto"/>
              <w:right w:val="single" w:sz="4" w:space="0" w:color="auto"/>
            </w:tcBorders>
          </w:tcPr>
          <w:p w14:paraId="27F2AB7D" w14:textId="77777777" w:rsidR="00275975" w:rsidRPr="005E185A" w:rsidRDefault="00275975" w:rsidP="00275975">
            <w:pPr>
              <w:pStyle w:val="TAL"/>
            </w:pPr>
            <w:r w:rsidRPr="005E185A">
              <w:t>[R-</w:t>
            </w:r>
            <w:r>
              <w:t>6.13.3</w:t>
            </w:r>
            <w:r w:rsidRPr="005E185A">
              <w:t>-001]</w:t>
            </w:r>
          </w:p>
        </w:tc>
        <w:tc>
          <w:tcPr>
            <w:tcW w:w="2657" w:type="dxa"/>
            <w:tcBorders>
              <w:top w:val="single" w:sz="4" w:space="0" w:color="auto"/>
              <w:left w:val="single" w:sz="4" w:space="0" w:color="auto"/>
              <w:bottom w:val="single" w:sz="4" w:space="0" w:color="auto"/>
              <w:right w:val="single" w:sz="4" w:space="0" w:color="auto"/>
            </w:tcBorders>
          </w:tcPr>
          <w:p w14:paraId="23A99275" w14:textId="77777777" w:rsidR="00275975" w:rsidRPr="005E185A" w:rsidRDefault="00275975" w:rsidP="00275975">
            <w:r>
              <w:t xml:space="preserve">The FRMCS System </w:t>
            </w:r>
            <w:r w:rsidRPr="00612114">
              <w:t xml:space="preserve">shall be </w:t>
            </w:r>
            <w:r>
              <w:t>able</w:t>
            </w:r>
            <w:r w:rsidRPr="00612114">
              <w:t xml:space="preserve"> to terminate data communication between </w:t>
            </w:r>
            <w:r>
              <w:t xml:space="preserve">the </w:t>
            </w:r>
            <w:r w:rsidRPr="00612114">
              <w:t xml:space="preserve">infrastructure systems and a </w:t>
            </w:r>
            <w:r w:rsidRPr="00A06272">
              <w:t>central monitoring infrastructure system</w:t>
            </w:r>
            <w:r>
              <w:t xml:space="preserve"> upon request by either communication partner.</w:t>
            </w:r>
            <w:r w:rsidRPr="00BC0340">
              <w:t xml:space="preserve"> </w:t>
            </w:r>
          </w:p>
        </w:tc>
        <w:tc>
          <w:tcPr>
            <w:tcW w:w="1311" w:type="dxa"/>
            <w:tcBorders>
              <w:top w:val="single" w:sz="4" w:space="0" w:color="auto"/>
              <w:left w:val="single" w:sz="4" w:space="0" w:color="auto"/>
              <w:bottom w:val="single" w:sz="4" w:space="0" w:color="auto"/>
              <w:right w:val="single" w:sz="4" w:space="0" w:color="auto"/>
            </w:tcBorders>
          </w:tcPr>
          <w:p w14:paraId="3B646740" w14:textId="77777777" w:rsidR="00275975" w:rsidRPr="005E185A" w:rsidRDefault="00275975" w:rsidP="00275975">
            <w:pPr>
              <w:pStyle w:val="TAL"/>
            </w:pPr>
            <w:r w:rsidRPr="005E185A">
              <w:t>A</w:t>
            </w:r>
          </w:p>
        </w:tc>
        <w:tc>
          <w:tcPr>
            <w:tcW w:w="1417" w:type="dxa"/>
            <w:tcBorders>
              <w:top w:val="single" w:sz="4" w:space="0" w:color="auto"/>
              <w:left w:val="single" w:sz="4" w:space="0" w:color="auto"/>
              <w:bottom w:val="single" w:sz="4" w:space="0" w:color="auto"/>
              <w:right w:val="single" w:sz="4" w:space="0" w:color="auto"/>
            </w:tcBorders>
          </w:tcPr>
          <w:p w14:paraId="15D9C670" w14:textId="00233E11" w:rsidR="00275975" w:rsidRPr="005E185A" w:rsidRDefault="00275975" w:rsidP="00275975">
            <w:pPr>
              <w:pStyle w:val="TAL"/>
            </w:pPr>
            <w:ins w:id="47" w:author="Liujianning" w:date="2018-04-19T15:14:00Z">
              <w:r>
                <w:rPr>
                  <w:lang w:eastAsia="zh-CN"/>
                </w:rPr>
                <w:t>C</w:t>
              </w:r>
              <w:r>
                <w:rPr>
                  <w:rFonts w:hint="eastAsia"/>
                  <w:lang w:eastAsia="zh-CN"/>
                </w:rPr>
                <w:t xml:space="preserve">overed </w:t>
              </w:r>
              <w:r>
                <w:rPr>
                  <w:lang w:eastAsia="zh-CN"/>
                </w:rPr>
                <w:t>by 22.280</w:t>
              </w:r>
            </w:ins>
          </w:p>
        </w:tc>
        <w:tc>
          <w:tcPr>
            <w:tcW w:w="2692" w:type="dxa"/>
            <w:tcBorders>
              <w:top w:val="single" w:sz="4" w:space="0" w:color="auto"/>
              <w:left w:val="single" w:sz="4" w:space="0" w:color="auto"/>
              <w:bottom w:val="single" w:sz="4" w:space="0" w:color="auto"/>
              <w:right w:val="single" w:sz="4" w:space="0" w:color="auto"/>
            </w:tcBorders>
          </w:tcPr>
          <w:p w14:paraId="7B113CB5" w14:textId="77777777" w:rsidR="00275975" w:rsidRPr="006D7CE7" w:rsidRDefault="00275975" w:rsidP="00275975">
            <w:pPr>
              <w:rPr>
                <w:ins w:id="48" w:author="Liujianning" w:date="2018-04-19T15:14:00Z"/>
                <w:lang w:eastAsia="x-none"/>
              </w:rPr>
            </w:pPr>
            <w:ins w:id="49" w:author="Liujianning" w:date="2018-04-19T15:14:00Z">
              <w:r w:rsidRPr="006D7CE7">
                <w:t xml:space="preserve"> [R-6.7.6-002] The MCX Service shall provide a means by which an MCX User ends a Private Communication (without Floor control) in which the MCX User is a Participant.</w:t>
              </w:r>
            </w:ins>
          </w:p>
          <w:p w14:paraId="5E9E7567" w14:textId="6310C7BF" w:rsidR="00275975" w:rsidRPr="005E185A" w:rsidRDefault="00275975" w:rsidP="00275975">
            <w:pPr>
              <w:pStyle w:val="TAL"/>
            </w:pPr>
            <w:del w:id="50" w:author="Liujianning" w:date="2018-04-19T15:14:00Z">
              <w:r w:rsidDel="0093757D">
                <w:delText>[Needs analysis]</w:delText>
              </w:r>
            </w:del>
          </w:p>
        </w:tc>
      </w:tr>
    </w:tbl>
    <w:p w14:paraId="392EF573" w14:textId="77777777" w:rsidR="00275975" w:rsidRDefault="00275975" w:rsidP="00275975"/>
    <w:p w14:paraId="21BF57A6" w14:textId="680CAC6D" w:rsidR="00F12267" w:rsidRPr="00275975" w:rsidRDefault="009B562B" w:rsidP="002A7CD5">
      <w:pPr>
        <w:rPr>
          <w:noProof/>
          <w:color w:val="0000FF"/>
          <w:lang w:eastAsia="zh-CN"/>
        </w:rPr>
      </w:pPr>
      <w:r w:rsidRPr="00275975">
        <w:rPr>
          <w:b/>
          <w:noProof/>
          <w:color w:val="0000FF"/>
          <w:sz w:val="28"/>
        </w:rPr>
        <w:t>*************** End modification  **************</w:t>
      </w:r>
      <w:r w:rsidRPr="00275975">
        <w:rPr>
          <w:rFonts w:hint="eastAsia"/>
          <w:b/>
          <w:noProof/>
          <w:color w:val="0000FF"/>
          <w:sz w:val="28"/>
          <w:lang w:eastAsia="zh-CN"/>
        </w:rPr>
        <w:t>*</w:t>
      </w:r>
      <w:r w:rsidRPr="00275975">
        <w:rPr>
          <w:b/>
          <w:noProof/>
          <w:color w:val="0000FF"/>
          <w:sz w:val="28"/>
        </w:rPr>
        <w:t>*</w:t>
      </w:r>
    </w:p>
    <w:sectPr w:rsidR="00F12267" w:rsidRPr="00275975"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D317D" w14:textId="77777777" w:rsidR="001F09F6" w:rsidRDefault="001F09F6">
      <w:r>
        <w:separator/>
      </w:r>
    </w:p>
  </w:endnote>
  <w:endnote w:type="continuationSeparator" w:id="0">
    <w:p w14:paraId="7299C4D8" w14:textId="77777777" w:rsidR="001F09F6" w:rsidRDefault="001F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31E4C" w14:textId="77777777" w:rsidR="001F09F6" w:rsidRDefault="001F09F6">
      <w:r>
        <w:separator/>
      </w:r>
    </w:p>
  </w:footnote>
  <w:footnote w:type="continuationSeparator" w:id="0">
    <w:p w14:paraId="5EA15390" w14:textId="77777777" w:rsidR="001F09F6" w:rsidRDefault="001F0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DC938" w14:textId="77777777" w:rsidR="00D40734" w:rsidRDefault="00D407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2D43912"/>
    <w:multiLevelType w:val="hybridMultilevel"/>
    <w:tmpl w:val="59580E4A"/>
    <w:lvl w:ilvl="0" w:tplc="BADE6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9" w15:restartNumberingAfterBreak="0">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691AE7"/>
    <w:multiLevelType w:val="hybridMultilevel"/>
    <w:tmpl w:val="D0828F06"/>
    <w:lvl w:ilvl="0" w:tplc="D2F6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4077D2D"/>
    <w:multiLevelType w:val="hybridMultilevel"/>
    <w:tmpl w:val="21C86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8"/>
  </w:num>
  <w:num w:numId="4">
    <w:abstractNumId w:val="1"/>
  </w:num>
  <w:num w:numId="5">
    <w:abstractNumId w:val="13"/>
  </w:num>
  <w:num w:numId="6">
    <w:abstractNumId w:val="3"/>
  </w:num>
  <w:num w:numId="7">
    <w:abstractNumId w:val="12"/>
  </w:num>
  <w:num w:numId="8">
    <w:abstractNumId w:val="2"/>
  </w:num>
  <w:num w:numId="9">
    <w:abstractNumId w:val="9"/>
  </w:num>
  <w:num w:numId="10">
    <w:abstractNumId w:val="15"/>
  </w:num>
  <w:num w:numId="11">
    <w:abstractNumId w:val="17"/>
  </w:num>
  <w:num w:numId="12">
    <w:abstractNumId w:val="0"/>
  </w:num>
  <w:num w:numId="13">
    <w:abstractNumId w:val="14"/>
  </w:num>
  <w:num w:numId="14">
    <w:abstractNumId w:val="19"/>
  </w:num>
  <w:num w:numId="15">
    <w:abstractNumId w:val="8"/>
  </w:num>
  <w:num w:numId="16">
    <w:abstractNumId w:val="10"/>
  </w:num>
  <w:num w:numId="17">
    <w:abstractNumId w:val="6"/>
  </w:num>
  <w:num w:numId="18">
    <w:abstractNumId w:val="5"/>
  </w:num>
  <w:num w:numId="19">
    <w:abstractNumId w:val="16"/>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rson w15:author="Liujianning (Carry)">
    <w15:presenceInfo w15:providerId="AD" w15:userId="S-1-5-21-147214757-305610072-1517763936-1593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1"/>
    <w:rsid w:val="00004CD0"/>
    <w:rsid w:val="00022E4A"/>
    <w:rsid w:val="00024CEC"/>
    <w:rsid w:val="00034BDC"/>
    <w:rsid w:val="00037298"/>
    <w:rsid w:val="00040C84"/>
    <w:rsid w:val="00041DC6"/>
    <w:rsid w:val="00046E36"/>
    <w:rsid w:val="0005672A"/>
    <w:rsid w:val="000758DD"/>
    <w:rsid w:val="000837A4"/>
    <w:rsid w:val="00085662"/>
    <w:rsid w:val="00086751"/>
    <w:rsid w:val="000926F8"/>
    <w:rsid w:val="000A3077"/>
    <w:rsid w:val="000A3478"/>
    <w:rsid w:val="000A6394"/>
    <w:rsid w:val="000B3E02"/>
    <w:rsid w:val="000B74ED"/>
    <w:rsid w:val="000C038A"/>
    <w:rsid w:val="000C6092"/>
    <w:rsid w:val="000C6598"/>
    <w:rsid w:val="000C6D81"/>
    <w:rsid w:val="000D62AC"/>
    <w:rsid w:val="000D62D1"/>
    <w:rsid w:val="000E608C"/>
    <w:rsid w:val="000F641C"/>
    <w:rsid w:val="000F6873"/>
    <w:rsid w:val="00107586"/>
    <w:rsid w:val="0011079F"/>
    <w:rsid w:val="0011297A"/>
    <w:rsid w:val="00122996"/>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09F6"/>
    <w:rsid w:val="001F3D9F"/>
    <w:rsid w:val="001F4FF8"/>
    <w:rsid w:val="00200068"/>
    <w:rsid w:val="0020675A"/>
    <w:rsid w:val="00217379"/>
    <w:rsid w:val="00217F44"/>
    <w:rsid w:val="00220F5A"/>
    <w:rsid w:val="002257A2"/>
    <w:rsid w:val="0022630B"/>
    <w:rsid w:val="00230D34"/>
    <w:rsid w:val="002459D5"/>
    <w:rsid w:val="002466D4"/>
    <w:rsid w:val="00253AD0"/>
    <w:rsid w:val="0026004D"/>
    <w:rsid w:val="0026064A"/>
    <w:rsid w:val="00275975"/>
    <w:rsid w:val="00275D12"/>
    <w:rsid w:val="002860C4"/>
    <w:rsid w:val="002A01CC"/>
    <w:rsid w:val="002A4166"/>
    <w:rsid w:val="002A7CD5"/>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728C"/>
    <w:rsid w:val="00417B6F"/>
    <w:rsid w:val="004242F1"/>
    <w:rsid w:val="00434CD4"/>
    <w:rsid w:val="00437D99"/>
    <w:rsid w:val="00440A0B"/>
    <w:rsid w:val="004542A3"/>
    <w:rsid w:val="00455537"/>
    <w:rsid w:val="00461789"/>
    <w:rsid w:val="0047245F"/>
    <w:rsid w:val="00485305"/>
    <w:rsid w:val="00494144"/>
    <w:rsid w:val="0049788F"/>
    <w:rsid w:val="004B75B7"/>
    <w:rsid w:val="004C05B2"/>
    <w:rsid w:val="004C353B"/>
    <w:rsid w:val="004E63B7"/>
    <w:rsid w:val="004F138B"/>
    <w:rsid w:val="004F72F6"/>
    <w:rsid w:val="00501821"/>
    <w:rsid w:val="00502881"/>
    <w:rsid w:val="005037C5"/>
    <w:rsid w:val="0051580D"/>
    <w:rsid w:val="00524556"/>
    <w:rsid w:val="005247C7"/>
    <w:rsid w:val="00570A52"/>
    <w:rsid w:val="005829F1"/>
    <w:rsid w:val="00592D74"/>
    <w:rsid w:val="005A3CC1"/>
    <w:rsid w:val="005B0A47"/>
    <w:rsid w:val="005C3057"/>
    <w:rsid w:val="005C6D64"/>
    <w:rsid w:val="005E2C44"/>
    <w:rsid w:val="006001B4"/>
    <w:rsid w:val="006071CA"/>
    <w:rsid w:val="00610E32"/>
    <w:rsid w:val="00611E40"/>
    <w:rsid w:val="00621188"/>
    <w:rsid w:val="006257ED"/>
    <w:rsid w:val="00627767"/>
    <w:rsid w:val="006330B9"/>
    <w:rsid w:val="00645F8D"/>
    <w:rsid w:val="00656928"/>
    <w:rsid w:val="006638C7"/>
    <w:rsid w:val="00666091"/>
    <w:rsid w:val="00680A51"/>
    <w:rsid w:val="00695808"/>
    <w:rsid w:val="00696D7D"/>
    <w:rsid w:val="006A2C73"/>
    <w:rsid w:val="006A7EC5"/>
    <w:rsid w:val="006B46FB"/>
    <w:rsid w:val="006C070F"/>
    <w:rsid w:val="006C4FFD"/>
    <w:rsid w:val="006D2817"/>
    <w:rsid w:val="006E1814"/>
    <w:rsid w:val="006E21FB"/>
    <w:rsid w:val="006E2C2B"/>
    <w:rsid w:val="006E571C"/>
    <w:rsid w:val="006F7066"/>
    <w:rsid w:val="00702080"/>
    <w:rsid w:val="00727093"/>
    <w:rsid w:val="00730C23"/>
    <w:rsid w:val="00742B3C"/>
    <w:rsid w:val="00750DE2"/>
    <w:rsid w:val="00774380"/>
    <w:rsid w:val="00781BFB"/>
    <w:rsid w:val="00790D95"/>
    <w:rsid w:val="00792342"/>
    <w:rsid w:val="00795555"/>
    <w:rsid w:val="007A1EF0"/>
    <w:rsid w:val="007A5F57"/>
    <w:rsid w:val="007B0DBA"/>
    <w:rsid w:val="007B512A"/>
    <w:rsid w:val="007C2097"/>
    <w:rsid w:val="007C20F5"/>
    <w:rsid w:val="007D18B0"/>
    <w:rsid w:val="007D6A07"/>
    <w:rsid w:val="00806A23"/>
    <w:rsid w:val="00811565"/>
    <w:rsid w:val="008249A4"/>
    <w:rsid w:val="008279FA"/>
    <w:rsid w:val="00847493"/>
    <w:rsid w:val="008626E7"/>
    <w:rsid w:val="008645C7"/>
    <w:rsid w:val="008706A9"/>
    <w:rsid w:val="00870EE7"/>
    <w:rsid w:val="00891C32"/>
    <w:rsid w:val="008947DD"/>
    <w:rsid w:val="008A23A5"/>
    <w:rsid w:val="008A36E9"/>
    <w:rsid w:val="008A5B6F"/>
    <w:rsid w:val="008C34A5"/>
    <w:rsid w:val="008D1060"/>
    <w:rsid w:val="008D38E9"/>
    <w:rsid w:val="008F686C"/>
    <w:rsid w:val="0091346E"/>
    <w:rsid w:val="009209A0"/>
    <w:rsid w:val="00923F21"/>
    <w:rsid w:val="00924127"/>
    <w:rsid w:val="00925BDD"/>
    <w:rsid w:val="0092713A"/>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449A"/>
    <w:rsid w:val="00AD5BCD"/>
    <w:rsid w:val="00AE3943"/>
    <w:rsid w:val="00AE4403"/>
    <w:rsid w:val="00AF385B"/>
    <w:rsid w:val="00AF4AC0"/>
    <w:rsid w:val="00B15C6D"/>
    <w:rsid w:val="00B22AC8"/>
    <w:rsid w:val="00B258BB"/>
    <w:rsid w:val="00B27060"/>
    <w:rsid w:val="00B67B97"/>
    <w:rsid w:val="00B70B4F"/>
    <w:rsid w:val="00B7591B"/>
    <w:rsid w:val="00B923A7"/>
    <w:rsid w:val="00B946D7"/>
    <w:rsid w:val="00B96721"/>
    <w:rsid w:val="00B968C8"/>
    <w:rsid w:val="00BA3EC5"/>
    <w:rsid w:val="00BB0D3E"/>
    <w:rsid w:val="00BB5DFC"/>
    <w:rsid w:val="00BC193E"/>
    <w:rsid w:val="00BD279D"/>
    <w:rsid w:val="00BD2D74"/>
    <w:rsid w:val="00BD6BB8"/>
    <w:rsid w:val="00BF4BD3"/>
    <w:rsid w:val="00C02A32"/>
    <w:rsid w:val="00C03EB7"/>
    <w:rsid w:val="00C1330C"/>
    <w:rsid w:val="00C15573"/>
    <w:rsid w:val="00C228E2"/>
    <w:rsid w:val="00C229B3"/>
    <w:rsid w:val="00C22C96"/>
    <w:rsid w:val="00C244D9"/>
    <w:rsid w:val="00C25F15"/>
    <w:rsid w:val="00C40DD0"/>
    <w:rsid w:val="00C645CF"/>
    <w:rsid w:val="00C70805"/>
    <w:rsid w:val="00C70C91"/>
    <w:rsid w:val="00C84FA0"/>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8231B"/>
    <w:rsid w:val="00D82804"/>
    <w:rsid w:val="00D82BEC"/>
    <w:rsid w:val="00D95E3B"/>
    <w:rsid w:val="00DA29B9"/>
    <w:rsid w:val="00DB2762"/>
    <w:rsid w:val="00DB7623"/>
    <w:rsid w:val="00DB7F16"/>
    <w:rsid w:val="00DC3370"/>
    <w:rsid w:val="00DD2809"/>
    <w:rsid w:val="00DD7381"/>
    <w:rsid w:val="00DE34CF"/>
    <w:rsid w:val="00DF22C0"/>
    <w:rsid w:val="00DF2562"/>
    <w:rsid w:val="00DF30ED"/>
    <w:rsid w:val="00DF5248"/>
    <w:rsid w:val="00E03910"/>
    <w:rsid w:val="00E11914"/>
    <w:rsid w:val="00E129B7"/>
    <w:rsid w:val="00E30753"/>
    <w:rsid w:val="00E320FE"/>
    <w:rsid w:val="00E3620C"/>
    <w:rsid w:val="00E46313"/>
    <w:rsid w:val="00E4766E"/>
    <w:rsid w:val="00E53543"/>
    <w:rsid w:val="00E5592F"/>
    <w:rsid w:val="00E815A9"/>
    <w:rsid w:val="00E9443D"/>
    <w:rsid w:val="00EA31C6"/>
    <w:rsid w:val="00EB44CF"/>
    <w:rsid w:val="00EB67C0"/>
    <w:rsid w:val="00EC1A12"/>
    <w:rsid w:val="00EC28CB"/>
    <w:rsid w:val="00EC5BCF"/>
    <w:rsid w:val="00EE1310"/>
    <w:rsid w:val="00EE2298"/>
    <w:rsid w:val="00EE2475"/>
    <w:rsid w:val="00EE6825"/>
    <w:rsid w:val="00EE7D7C"/>
    <w:rsid w:val="00EF7620"/>
    <w:rsid w:val="00F0330D"/>
    <w:rsid w:val="00F0467E"/>
    <w:rsid w:val="00F06784"/>
    <w:rsid w:val="00F07875"/>
    <w:rsid w:val="00F12267"/>
    <w:rsid w:val="00F2555D"/>
    <w:rsid w:val="00F25D98"/>
    <w:rsid w:val="00F300FB"/>
    <w:rsid w:val="00F30D3D"/>
    <w:rsid w:val="00F51844"/>
    <w:rsid w:val="00F71521"/>
    <w:rsid w:val="00F76500"/>
    <w:rsid w:val="00FA3058"/>
    <w:rsid w:val="00FB0267"/>
    <w:rsid w:val="00FB53BB"/>
    <w:rsid w:val="00FB6386"/>
    <w:rsid w:val="00FC1E29"/>
    <w:rsid w:val="00FC214F"/>
    <w:rsid w:val="00FD06A1"/>
    <w:rsid w:val="00FE3EB0"/>
    <w:rsid w:val="00FF0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4F7C4"/>
  <w15:docId w15:val="{3C35B8C9-E7CD-4477-805D-869DBCFCA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08C"/>
    <w:pPr>
      <w:spacing w:after="180"/>
    </w:pPr>
    <w:rPr>
      <w:rFonts w:ascii="Times New Roman" w:hAnsi="Times New Roman"/>
      <w:lang w:val="en-GB" w:eastAsia="en-US"/>
    </w:rPr>
  </w:style>
  <w:style w:type="paragraph" w:styleId="Heading1">
    <w:name w:val="heading 1"/>
    <w:next w:val="Normal"/>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2,l2,list + change bar,H2"/>
    <w:basedOn w:val="Heading1"/>
    <w:next w:val="Normal"/>
    <w:uiPriority w:val="9"/>
    <w:qFormat/>
    <w:rsid w:val="000E608C"/>
    <w:pPr>
      <w:pBdr>
        <w:top w:val="none" w:sz="0" w:space="0" w:color="auto"/>
      </w:pBdr>
      <w:spacing w:before="180"/>
      <w:outlineLvl w:val="1"/>
    </w:pPr>
    <w:rPr>
      <w:sz w:val="32"/>
    </w:rPr>
  </w:style>
  <w:style w:type="paragraph" w:styleId="Heading3">
    <w:name w:val="heading 3"/>
    <w:aliases w:val="h3,3,H3,Heading,Heading v"/>
    <w:basedOn w:val="Heading2"/>
    <w:next w:val="Normal"/>
    <w:uiPriority w:val="9"/>
    <w:qFormat/>
    <w:rsid w:val="000E608C"/>
    <w:pPr>
      <w:spacing w:before="120"/>
      <w:outlineLvl w:val="2"/>
    </w:pPr>
    <w:rPr>
      <w:sz w:val="28"/>
    </w:rPr>
  </w:style>
  <w:style w:type="paragraph" w:styleId="Heading4">
    <w:name w:val="heading 4"/>
    <w:basedOn w:val="Heading3"/>
    <w:next w:val="Normal"/>
    <w:link w:val="Heading4Char"/>
    <w:qFormat/>
    <w:rsid w:val="000E608C"/>
    <w:pPr>
      <w:ind w:left="1418" w:hanging="1418"/>
      <w:outlineLvl w:val="3"/>
    </w:pPr>
    <w:rPr>
      <w:sz w:val="24"/>
    </w:rPr>
  </w:style>
  <w:style w:type="paragraph" w:styleId="Heading5">
    <w:name w:val="heading 5"/>
    <w:basedOn w:val="Heading4"/>
    <w:next w:val="Normal"/>
    <w:qFormat/>
    <w:rsid w:val="000E608C"/>
    <w:pPr>
      <w:ind w:left="1701" w:hanging="1701"/>
      <w:outlineLvl w:val="4"/>
    </w:pPr>
    <w:rPr>
      <w:sz w:val="22"/>
    </w:rPr>
  </w:style>
  <w:style w:type="paragraph" w:styleId="Heading6">
    <w:name w:val="heading 6"/>
    <w:basedOn w:val="H6"/>
    <w:next w:val="Normal"/>
    <w:qFormat/>
    <w:rsid w:val="000E608C"/>
    <w:pPr>
      <w:outlineLvl w:val="5"/>
    </w:pPr>
  </w:style>
  <w:style w:type="paragraph" w:styleId="Heading7">
    <w:name w:val="heading 7"/>
    <w:basedOn w:val="H6"/>
    <w:next w:val="Normal"/>
    <w:qFormat/>
    <w:rsid w:val="000E608C"/>
    <w:pPr>
      <w:outlineLvl w:val="6"/>
    </w:pPr>
  </w:style>
  <w:style w:type="paragraph" w:styleId="Heading8">
    <w:name w:val="heading 8"/>
    <w:basedOn w:val="Heading1"/>
    <w:next w:val="Normal"/>
    <w:qFormat/>
    <w:rsid w:val="000E608C"/>
    <w:pPr>
      <w:ind w:left="0" w:firstLine="0"/>
      <w:outlineLvl w:val="7"/>
    </w:pPr>
  </w:style>
  <w:style w:type="paragraph" w:styleId="Heading9">
    <w:name w:val="heading 9"/>
    <w:basedOn w:val="Heading8"/>
    <w:next w:val="Normal"/>
    <w:qFormat/>
    <w:rsid w:val="000E60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E608C"/>
    <w:pPr>
      <w:spacing w:before="180"/>
      <w:ind w:left="2693" w:hanging="2693"/>
    </w:pPr>
    <w:rPr>
      <w:b/>
    </w:rPr>
  </w:style>
  <w:style w:type="paragraph" w:styleId="TOC1">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E608C"/>
    <w:pPr>
      <w:ind w:left="1701" w:hanging="1701"/>
    </w:pPr>
  </w:style>
  <w:style w:type="paragraph" w:styleId="TOC4">
    <w:name w:val="toc 4"/>
    <w:basedOn w:val="TOC3"/>
    <w:semiHidden/>
    <w:rsid w:val="000E608C"/>
    <w:pPr>
      <w:ind w:left="1418" w:hanging="1418"/>
    </w:pPr>
  </w:style>
  <w:style w:type="paragraph" w:styleId="TOC3">
    <w:name w:val="toc 3"/>
    <w:basedOn w:val="TOC2"/>
    <w:semiHidden/>
    <w:rsid w:val="000E608C"/>
    <w:pPr>
      <w:ind w:left="1134" w:hanging="1134"/>
    </w:pPr>
  </w:style>
  <w:style w:type="paragraph" w:styleId="TOC2">
    <w:name w:val="toc 2"/>
    <w:basedOn w:val="TOC1"/>
    <w:semiHidden/>
    <w:rsid w:val="000E608C"/>
    <w:pPr>
      <w:keepNext w:val="0"/>
      <w:spacing w:before="0"/>
      <w:ind w:left="851" w:hanging="851"/>
    </w:pPr>
    <w:rPr>
      <w:sz w:val="20"/>
    </w:rPr>
  </w:style>
  <w:style w:type="paragraph" w:styleId="Index2">
    <w:name w:val="index 2"/>
    <w:basedOn w:val="Index1"/>
    <w:semiHidden/>
    <w:rsid w:val="000E608C"/>
    <w:pPr>
      <w:ind w:left="284"/>
    </w:pPr>
  </w:style>
  <w:style w:type="paragraph" w:styleId="Index1">
    <w:name w:val="index 1"/>
    <w:basedOn w:val="Normal"/>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608C"/>
    <w:pPr>
      <w:outlineLvl w:val="9"/>
    </w:pPr>
  </w:style>
  <w:style w:type="paragraph" w:styleId="ListNumber2">
    <w:name w:val="List Number 2"/>
    <w:basedOn w:val="ListNumber"/>
    <w:rsid w:val="000E608C"/>
    <w:pPr>
      <w:ind w:left="851"/>
    </w:pPr>
  </w:style>
  <w:style w:type="paragraph" w:styleId="Header">
    <w:name w:val="header"/>
    <w:rsid w:val="000E608C"/>
    <w:pPr>
      <w:widowControl w:val="0"/>
    </w:pPr>
    <w:rPr>
      <w:rFonts w:ascii="Arial" w:hAnsi="Arial"/>
      <w:b/>
      <w:noProof/>
      <w:sz w:val="18"/>
      <w:lang w:val="en-GB" w:eastAsia="en-US"/>
    </w:rPr>
  </w:style>
  <w:style w:type="character" w:styleId="FootnoteReference">
    <w:name w:val="footnote reference"/>
    <w:semiHidden/>
    <w:rsid w:val="000E608C"/>
    <w:rPr>
      <w:b/>
      <w:position w:val="6"/>
      <w:sz w:val="16"/>
    </w:rPr>
  </w:style>
  <w:style w:type="paragraph" w:styleId="FootnoteText">
    <w:name w:val="footnote text"/>
    <w:basedOn w:val="Normal"/>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Normal"/>
    <w:rsid w:val="000E608C"/>
    <w:pPr>
      <w:keepLines/>
      <w:ind w:left="1135" w:hanging="851"/>
    </w:pPr>
  </w:style>
  <w:style w:type="paragraph" w:styleId="TOC9">
    <w:name w:val="toc 9"/>
    <w:basedOn w:val="TOC8"/>
    <w:semiHidden/>
    <w:rsid w:val="000E608C"/>
    <w:pPr>
      <w:ind w:left="1418" w:hanging="1418"/>
    </w:pPr>
  </w:style>
  <w:style w:type="paragraph" w:customStyle="1" w:styleId="EX">
    <w:name w:val="EX"/>
    <w:basedOn w:val="Normal"/>
    <w:rsid w:val="000E608C"/>
    <w:pPr>
      <w:keepLines/>
      <w:ind w:left="1702" w:hanging="1418"/>
    </w:pPr>
  </w:style>
  <w:style w:type="paragraph" w:customStyle="1" w:styleId="FP">
    <w:name w:val="FP"/>
    <w:basedOn w:val="Normal"/>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TOC6">
    <w:name w:val="toc 6"/>
    <w:basedOn w:val="TOC5"/>
    <w:next w:val="Normal"/>
    <w:semiHidden/>
    <w:rsid w:val="000E608C"/>
    <w:pPr>
      <w:ind w:left="1985" w:hanging="1985"/>
    </w:pPr>
  </w:style>
  <w:style w:type="paragraph" w:styleId="TOC7">
    <w:name w:val="toc 7"/>
    <w:basedOn w:val="TOC6"/>
    <w:next w:val="Normal"/>
    <w:semiHidden/>
    <w:rsid w:val="000E608C"/>
    <w:pPr>
      <w:ind w:left="2268" w:hanging="2268"/>
    </w:pPr>
  </w:style>
  <w:style w:type="paragraph" w:styleId="ListBullet2">
    <w:name w:val="List Bullet 2"/>
    <w:basedOn w:val="ListBullet"/>
    <w:rsid w:val="000E608C"/>
    <w:pPr>
      <w:ind w:left="851"/>
    </w:pPr>
  </w:style>
  <w:style w:type="paragraph" w:styleId="ListBullet3">
    <w:name w:val="List Bullet 3"/>
    <w:basedOn w:val="ListBullet2"/>
    <w:rsid w:val="000E608C"/>
    <w:pPr>
      <w:ind w:left="1135"/>
    </w:pPr>
  </w:style>
  <w:style w:type="paragraph" w:styleId="ListNumber">
    <w:name w:val="List Number"/>
    <w:basedOn w:val="List"/>
    <w:rsid w:val="000E608C"/>
  </w:style>
  <w:style w:type="paragraph" w:customStyle="1" w:styleId="EQ">
    <w:name w:val="EQ"/>
    <w:basedOn w:val="Normal"/>
    <w:next w:val="Normal"/>
    <w:rsid w:val="000E608C"/>
    <w:pPr>
      <w:keepLines/>
      <w:tabs>
        <w:tab w:val="center" w:pos="4536"/>
        <w:tab w:val="right" w:pos="9072"/>
      </w:tabs>
    </w:pPr>
    <w:rPr>
      <w:noProof/>
    </w:rPr>
  </w:style>
  <w:style w:type="paragraph" w:customStyle="1" w:styleId="TH">
    <w:name w:val="TH"/>
    <w:basedOn w:val="Normal"/>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Heading5"/>
    <w:next w:val="Normal"/>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Normal"/>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List2">
    <w:name w:val="List 2"/>
    <w:basedOn w:val="List"/>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608C"/>
    <w:pPr>
      <w:ind w:left="1135"/>
    </w:pPr>
  </w:style>
  <w:style w:type="paragraph" w:styleId="List4">
    <w:name w:val="List 4"/>
    <w:basedOn w:val="List3"/>
    <w:rsid w:val="000E608C"/>
    <w:pPr>
      <w:ind w:left="1418"/>
    </w:pPr>
  </w:style>
  <w:style w:type="paragraph" w:styleId="List5">
    <w:name w:val="List 5"/>
    <w:basedOn w:val="List4"/>
    <w:rsid w:val="000E608C"/>
    <w:pPr>
      <w:ind w:left="1702"/>
    </w:pPr>
  </w:style>
  <w:style w:type="paragraph" w:customStyle="1" w:styleId="EditorsNote">
    <w:name w:val="Editor's Note"/>
    <w:basedOn w:val="NO"/>
    <w:rsid w:val="000E608C"/>
    <w:rPr>
      <w:color w:val="FF0000"/>
    </w:rPr>
  </w:style>
  <w:style w:type="paragraph" w:styleId="List">
    <w:name w:val="List"/>
    <w:basedOn w:val="Normal"/>
    <w:rsid w:val="000E608C"/>
    <w:pPr>
      <w:ind w:left="568" w:hanging="284"/>
    </w:pPr>
  </w:style>
  <w:style w:type="paragraph" w:styleId="ListBullet">
    <w:name w:val="List Bullet"/>
    <w:basedOn w:val="List"/>
    <w:rsid w:val="000E608C"/>
  </w:style>
  <w:style w:type="paragraph" w:styleId="ListBullet4">
    <w:name w:val="List Bullet 4"/>
    <w:basedOn w:val="ListBullet3"/>
    <w:rsid w:val="000E608C"/>
    <w:pPr>
      <w:ind w:left="1418"/>
    </w:pPr>
  </w:style>
  <w:style w:type="paragraph" w:styleId="ListBullet5">
    <w:name w:val="List Bullet 5"/>
    <w:basedOn w:val="ListBullet4"/>
    <w:rsid w:val="000E608C"/>
    <w:pPr>
      <w:ind w:left="1702"/>
    </w:pPr>
  </w:style>
  <w:style w:type="paragraph" w:customStyle="1" w:styleId="B1">
    <w:name w:val="B1"/>
    <w:basedOn w:val="List"/>
    <w:rsid w:val="000E608C"/>
  </w:style>
  <w:style w:type="paragraph" w:customStyle="1" w:styleId="B2">
    <w:name w:val="B2"/>
    <w:basedOn w:val="List2"/>
    <w:rsid w:val="000E608C"/>
  </w:style>
  <w:style w:type="paragraph" w:customStyle="1" w:styleId="B3">
    <w:name w:val="B3"/>
    <w:basedOn w:val="List3"/>
    <w:rsid w:val="000E608C"/>
  </w:style>
  <w:style w:type="paragraph" w:customStyle="1" w:styleId="B4">
    <w:name w:val="B4"/>
    <w:basedOn w:val="List4"/>
    <w:rsid w:val="000E608C"/>
  </w:style>
  <w:style w:type="paragraph" w:customStyle="1" w:styleId="B5">
    <w:name w:val="B5"/>
    <w:basedOn w:val="List5"/>
    <w:rsid w:val="000E608C"/>
  </w:style>
  <w:style w:type="paragraph" w:styleId="Footer">
    <w:name w:val="footer"/>
    <w:basedOn w:val="Header"/>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Hyperlink">
    <w:name w:val="Hyperlink"/>
    <w:rsid w:val="000E608C"/>
    <w:rPr>
      <w:color w:val="0000FF"/>
      <w:u w:val="single"/>
    </w:rPr>
  </w:style>
  <w:style w:type="character" w:styleId="CommentReference">
    <w:name w:val="annotation reference"/>
    <w:semiHidden/>
    <w:rsid w:val="000E608C"/>
    <w:rPr>
      <w:sz w:val="16"/>
    </w:rPr>
  </w:style>
  <w:style w:type="paragraph" w:styleId="CommentText">
    <w:name w:val="annotation text"/>
    <w:basedOn w:val="Normal"/>
    <w:semiHidden/>
    <w:rsid w:val="000E608C"/>
  </w:style>
  <w:style w:type="character" w:styleId="FollowedHyperlink">
    <w:name w:val="FollowedHyperlink"/>
    <w:rsid w:val="000E608C"/>
    <w:rPr>
      <w:color w:val="800080"/>
      <w:u w:val="single"/>
    </w:rPr>
  </w:style>
  <w:style w:type="paragraph" w:styleId="BalloonText">
    <w:name w:val="Balloon Text"/>
    <w:basedOn w:val="Normal"/>
    <w:semiHidden/>
    <w:rsid w:val="000E608C"/>
    <w:rPr>
      <w:rFonts w:ascii="Tahoma" w:hAnsi="Tahoma" w:cs="Tahoma"/>
      <w:sz w:val="16"/>
      <w:szCs w:val="16"/>
    </w:rPr>
  </w:style>
  <w:style w:type="paragraph" w:styleId="CommentSubject">
    <w:name w:val="annotation subject"/>
    <w:basedOn w:val="CommentText"/>
    <w:next w:val="CommentText"/>
    <w:semiHidden/>
    <w:rsid w:val="000E608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Heading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
    <w:rsid w:val="00A7394A"/>
    <w:rPr>
      <w:rFonts w:ascii="宋体" w:hAnsi="Times New Roman"/>
      <w:sz w:val="21"/>
    </w:rPr>
  </w:style>
  <w:style w:type="paragraph" w:styleId="HTMLPreformatted">
    <w:name w:val="HTML Preformatted"/>
    <w:basedOn w:val="Normal"/>
    <w:link w:val="HTMLPreformatted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PreformattedChar">
    <w:name w:val="HTML Preformatted Char"/>
    <w:link w:val="HTMLPreformatted"/>
    <w:uiPriority w:val="99"/>
    <w:rsid w:val="00040C84"/>
    <w:rPr>
      <w:rFonts w:ascii="宋体" w:hAnsi="宋体" w:cs="宋体"/>
      <w:sz w:val="24"/>
      <w:szCs w:val="24"/>
    </w:rPr>
  </w:style>
  <w:style w:type="paragraph" w:styleId="Revision">
    <w:name w:val="Revision"/>
    <w:hidden/>
    <w:uiPriority w:val="99"/>
    <w:semiHidden/>
    <w:rsid w:val="00750DE2"/>
    <w:rPr>
      <w:rFonts w:ascii="Times New Roman" w:hAnsi="Times New Roman"/>
      <w:lang w:val="en-GB" w:eastAsia="en-US"/>
    </w:rPr>
  </w:style>
  <w:style w:type="paragraph" w:styleId="ListParagraph">
    <w:name w:val="List Paragraph"/>
    <w:basedOn w:val="Normal"/>
    <w:uiPriority w:val="34"/>
    <w:qFormat/>
    <w:rsid w:val="001942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TotalTime>
  <Pages>4</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7482</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Liujianning (Carry)</cp:lastModifiedBy>
  <cp:revision>6</cp:revision>
  <cp:lastPrinted>1899-12-31T23:00:00Z</cp:lastPrinted>
  <dcterms:created xsi:type="dcterms:W3CDTF">2018-04-19T08:46:00Z</dcterms:created>
  <dcterms:modified xsi:type="dcterms:W3CDTF">2018-04-27T07:32:00Z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(3)gYoBcRoRzyBzQyi7XXyoRaHp5HHJoF3zdJOSY2tLleLXwS1QCy2/UDPdL67IXEpEVzvAaaOl
/oU0oObNwqk8EOoX/t2350E8E2Oe974sZxu92yS/dnQK6byXJJ6PWeWs8tl/Ydo7JXU8Cekc
696lfd9yiXMLb4B//pgiGJbZNLfQPDWZ8fyGB5krjxHxcbXGovJNoOfMgGy76fNUNM+Z+k/d
EYRKp9zkC2gKskkXN1</vt:lpwstr>
  </property>
  <property fmtid="{D5CDD505-2E9C-101B-9397-08002B2CF9AE}" pid="4" name="_2015_ms_pID_7253431">
    <vt:lpwstr>Mj7KHuZTSxhsVz9nKFN5DScfjNnTmg9p0ukwlQyNTpBn0caM0kjkwz
/wGl+CxOImsCadhzvQQ6efS5G+6eReQoVoMrn2hp3ZQJSrEUz5N1fM+0H305DdrDwDBl0cx9
umQRbytuVfiwuD/9Sjs6ko+C/3QCCDxQg3E0aAMXfWi/ILeDP+Zch6gbbwsYorx+iuHFIEJe
xwZqw31tOLNc6/+E4K/nbBI1coMGeBW2K0qW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1508725858</vt:lpwstr>
  </property>
  <property fmtid="{D5CDD505-2E9C-101B-9397-08002B2CF9AE}" pid="9" name="_2015_ms_pID_7253432">
    <vt:lpwstr>hA==</vt:lpwstr>
  </property>
</Properties>
</file>